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44059" w14:textId="4C9F58F8" w:rsidR="00087C61" w:rsidRDefault="00087C61" w:rsidP="00680B54">
      <w:pPr>
        <w:pStyle w:val="CRCoverPage"/>
        <w:tabs>
          <w:tab w:val="right" w:pos="9639"/>
        </w:tabs>
        <w:spacing w:after="0"/>
        <w:rPr>
          <w:b/>
          <w:i/>
          <w:noProof/>
          <w:sz w:val="28"/>
        </w:rPr>
      </w:pPr>
      <w:r>
        <w:rPr>
          <w:b/>
          <w:noProof/>
          <w:sz w:val="24"/>
        </w:rPr>
        <w:t>3GPP TSG-RAN5 Meeting #10</w:t>
      </w:r>
      <w:r>
        <w:rPr>
          <w:b/>
          <w:noProof/>
          <w:sz w:val="24"/>
          <w:lang w:val="en-US"/>
        </w:rPr>
        <w:t>1</w:t>
      </w:r>
      <w:r>
        <w:rPr>
          <w:b/>
          <w:i/>
          <w:noProof/>
          <w:sz w:val="28"/>
        </w:rPr>
        <w:tab/>
        <w:t>R5-23</w:t>
      </w:r>
      <w:r w:rsidR="00F56319">
        <w:rPr>
          <w:b/>
          <w:i/>
          <w:noProof/>
          <w:sz w:val="28"/>
        </w:rPr>
        <w:t>6553</w:t>
      </w:r>
    </w:p>
    <w:p w14:paraId="53157C02" w14:textId="77777777" w:rsidR="00087C61" w:rsidRDefault="00087C61" w:rsidP="00087C61">
      <w:pPr>
        <w:pStyle w:val="CRCoverPage"/>
        <w:outlineLvl w:val="0"/>
        <w:rPr>
          <w:b/>
          <w:noProof/>
          <w:sz w:val="24"/>
        </w:rPr>
      </w:pPr>
      <w:r>
        <w:rPr>
          <w:b/>
          <w:noProof/>
          <w:sz w:val="24"/>
        </w:rPr>
        <w:t>Chicago, US,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5B674F9B" w:rsidR="005416F5" w:rsidRPr="00410371" w:rsidRDefault="002E013A" w:rsidP="005416F5">
            <w:pPr>
              <w:pStyle w:val="CRCoverPage"/>
              <w:spacing w:after="0"/>
              <w:jc w:val="right"/>
              <w:rPr>
                <w:b/>
                <w:noProof/>
                <w:sz w:val="28"/>
              </w:rPr>
            </w:pPr>
            <w:r>
              <w:rPr>
                <w:b/>
                <w:noProof/>
                <w:sz w:val="28"/>
              </w:rPr>
              <w:t>36.52</w:t>
            </w:r>
            <w:r w:rsidR="00FD3613">
              <w:rPr>
                <w:b/>
                <w:noProof/>
                <w:sz w:val="28"/>
              </w:rPr>
              <w:t>3</w:t>
            </w:r>
            <w:r>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79C0C563" w:rsidR="005416F5" w:rsidRPr="00A44C10" w:rsidRDefault="00F56319" w:rsidP="005416F5">
            <w:pPr>
              <w:pStyle w:val="CRCoverPage"/>
              <w:spacing w:after="0"/>
              <w:jc w:val="center"/>
              <w:rPr>
                <w:b/>
                <w:noProof/>
                <w:sz w:val="28"/>
              </w:rPr>
            </w:pPr>
            <w:r>
              <w:rPr>
                <w:b/>
                <w:noProof/>
                <w:sz w:val="28"/>
              </w:rPr>
              <w:t>1430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37626" w:rsidR="005416F5" w:rsidRPr="00D270D6" w:rsidRDefault="002E013A" w:rsidP="005416F5">
            <w:pPr>
              <w:pStyle w:val="CRCoverPage"/>
              <w:spacing w:after="0"/>
              <w:jc w:val="center"/>
              <w:rPr>
                <w:b/>
                <w:noProof/>
                <w:sz w:val="28"/>
              </w:rPr>
            </w:pPr>
            <w:r>
              <w:rPr>
                <w:b/>
                <w:noProof/>
                <w:sz w:val="28"/>
              </w:rPr>
              <w:t>18.</w:t>
            </w:r>
            <w:r w:rsidR="00087C61">
              <w:rPr>
                <w:b/>
                <w:noProof/>
                <w:sz w:val="28"/>
              </w:rPr>
              <w:t>2</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A3263B" w:rsidR="001E41F3" w:rsidRDefault="00F56319">
            <w:pPr>
              <w:pStyle w:val="CRCoverPage"/>
              <w:spacing w:after="0"/>
              <w:ind w:left="100"/>
              <w:rPr>
                <w:noProof/>
              </w:rPr>
            </w:pPr>
            <w:r w:rsidRPr="00F56319">
              <w:rPr>
                <w:noProof/>
              </w:rPr>
              <w:t>Additional supported capabilities for CA_2-66-66-66, CA_29-30-66 and CA_29-30-66-66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746469" w:rsidR="005416F5" w:rsidRDefault="005416F5" w:rsidP="005416F5">
            <w:pPr>
              <w:pStyle w:val="CRCoverPage"/>
              <w:spacing w:after="0"/>
              <w:ind w:left="100"/>
              <w:rPr>
                <w:noProof/>
              </w:rPr>
            </w:pPr>
            <w:r w:rsidRPr="003F3053">
              <w:t>Bureau Veritas</w:t>
            </w:r>
            <w:r w:rsidR="00D270D6">
              <w:t xml:space="preserve"> </w:t>
            </w:r>
            <w:r w:rsidR="00D270D6" w:rsidRPr="00087C61">
              <w:t>ADT</w:t>
            </w:r>
            <w:r w:rsidR="00E03AAA" w:rsidRPr="00087C61">
              <w:t xml:space="preserve">, </w:t>
            </w:r>
            <w:proofErr w:type="spellStart"/>
            <w:r w:rsidR="00E03AAA" w:rsidRPr="00087C61">
              <w:t>Sporton</w:t>
            </w:r>
            <w:proofErr w:type="spellEnd"/>
            <w:r w:rsidR="00E03AAA" w:rsidRPr="00087C61">
              <w:t xml:space="preserve"> International</w:t>
            </w:r>
            <w:r w:rsidR="000336E9" w:rsidRPr="00087C61">
              <w:t xml:space="preserve">, </w:t>
            </w:r>
            <w:r w:rsidR="004C65CD" w:rsidRPr="00087C61">
              <w:t>CATT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B3D05" w:rsidR="005416F5" w:rsidRDefault="00087C61" w:rsidP="005416F5">
            <w:pPr>
              <w:pStyle w:val="CRCoverPage"/>
              <w:spacing w:after="0"/>
              <w:ind w:left="100"/>
              <w:rPr>
                <w:noProof/>
              </w:rPr>
            </w:pPr>
            <w:r w:rsidRPr="00411941">
              <w:rPr>
                <w:noProof/>
              </w:rPr>
              <w:t>TEI</w:t>
            </w:r>
            <w:r>
              <w:rPr>
                <w:noProof/>
              </w:rPr>
              <w:t>14_Test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94134" w:rsidR="005416F5" w:rsidRDefault="005416F5" w:rsidP="00755506">
            <w:pPr>
              <w:pStyle w:val="CRCoverPage"/>
              <w:spacing w:after="0"/>
              <w:ind w:left="100"/>
              <w:rPr>
                <w:noProof/>
              </w:rPr>
            </w:pPr>
            <w:r>
              <w:rPr>
                <w:noProof/>
              </w:rPr>
              <w:t>202</w:t>
            </w:r>
            <w:r w:rsidR="001D78B5">
              <w:rPr>
                <w:noProof/>
              </w:rPr>
              <w:t>3-</w:t>
            </w:r>
            <w:r w:rsidR="00087C61">
              <w:rPr>
                <w:noProof/>
              </w:rPr>
              <w:t>11-03</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DEA1F" w:rsidR="005416F5" w:rsidRDefault="00E03AAA" w:rsidP="005416F5">
            <w:pPr>
              <w:pStyle w:val="CRCoverPage"/>
              <w:spacing w:after="0"/>
              <w:ind w:left="100"/>
              <w:rPr>
                <w:noProof/>
              </w:rPr>
            </w:pPr>
            <w:r>
              <w:rPr>
                <w:noProof/>
              </w:rPr>
              <w:t>Rel-18</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087C61" w14:paraId="1256F52C" w14:textId="77777777" w:rsidTr="00547111">
        <w:tc>
          <w:tcPr>
            <w:tcW w:w="2694" w:type="dxa"/>
            <w:gridSpan w:val="2"/>
            <w:tcBorders>
              <w:top w:val="single" w:sz="4" w:space="0" w:color="auto"/>
              <w:left w:val="single" w:sz="4" w:space="0" w:color="auto"/>
            </w:tcBorders>
          </w:tcPr>
          <w:p w14:paraId="52C87DB0" w14:textId="77777777" w:rsidR="00087C61" w:rsidRDefault="00087C61" w:rsidP="00087C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292B3" w:rsidR="00087C61" w:rsidRDefault="00087C61" w:rsidP="00087C61">
            <w:pPr>
              <w:pStyle w:val="CRCoverPage"/>
              <w:spacing w:after="0"/>
              <w:ind w:left="100"/>
              <w:rPr>
                <w:noProof/>
              </w:rPr>
            </w:pPr>
            <w:r>
              <w:rPr>
                <w:noProof/>
              </w:rPr>
              <w:t xml:space="preserve">CA_2A-66A-66A-66A, CA_29A-30A-66A and CA_29A-30A-66A-66A are missing declaration in the </w:t>
            </w:r>
            <w:r w:rsidR="00DB555A">
              <w:rPr>
                <w:noProof/>
              </w:rPr>
              <w:t>PICS declaration</w:t>
            </w:r>
            <w:r>
              <w:rPr>
                <w:noProof/>
              </w:rPr>
              <w:t xml:space="preserve"> table.</w:t>
            </w:r>
          </w:p>
        </w:tc>
      </w:tr>
      <w:tr w:rsidR="00087C61" w14:paraId="4CA74D09" w14:textId="77777777" w:rsidTr="00547111">
        <w:tc>
          <w:tcPr>
            <w:tcW w:w="2694" w:type="dxa"/>
            <w:gridSpan w:val="2"/>
            <w:tcBorders>
              <w:left w:val="single" w:sz="4" w:space="0" w:color="auto"/>
            </w:tcBorders>
          </w:tcPr>
          <w:p w14:paraId="2D0866D6" w14:textId="77777777" w:rsidR="00087C61" w:rsidRPr="00D270D6" w:rsidRDefault="00087C61" w:rsidP="00087C61">
            <w:pPr>
              <w:pStyle w:val="CRCoverPage"/>
              <w:spacing w:after="0"/>
              <w:rPr>
                <w:b/>
                <w:i/>
                <w:noProof/>
                <w:sz w:val="8"/>
                <w:szCs w:val="8"/>
              </w:rPr>
            </w:pPr>
          </w:p>
        </w:tc>
        <w:tc>
          <w:tcPr>
            <w:tcW w:w="6946" w:type="dxa"/>
            <w:gridSpan w:val="9"/>
            <w:tcBorders>
              <w:right w:val="single" w:sz="4" w:space="0" w:color="auto"/>
            </w:tcBorders>
          </w:tcPr>
          <w:p w14:paraId="365DEF04" w14:textId="77777777" w:rsidR="00087C61" w:rsidRDefault="00087C61" w:rsidP="00087C61">
            <w:pPr>
              <w:pStyle w:val="CRCoverPage"/>
              <w:spacing w:after="0"/>
              <w:rPr>
                <w:noProof/>
                <w:sz w:val="8"/>
                <w:szCs w:val="8"/>
              </w:rPr>
            </w:pPr>
          </w:p>
        </w:tc>
      </w:tr>
      <w:tr w:rsidR="00087C61" w14:paraId="21016551" w14:textId="77777777" w:rsidTr="00547111">
        <w:tc>
          <w:tcPr>
            <w:tcW w:w="2694" w:type="dxa"/>
            <w:gridSpan w:val="2"/>
            <w:tcBorders>
              <w:left w:val="single" w:sz="4" w:space="0" w:color="auto"/>
            </w:tcBorders>
          </w:tcPr>
          <w:p w14:paraId="49433147" w14:textId="77777777" w:rsidR="00087C61" w:rsidRDefault="00087C61" w:rsidP="00087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482E13" w14:textId="2EC439B1" w:rsidR="00087C61" w:rsidRDefault="00087C61" w:rsidP="00087C61">
            <w:pPr>
              <w:pStyle w:val="CRCoverPage"/>
              <w:numPr>
                <w:ilvl w:val="0"/>
                <w:numId w:val="8"/>
              </w:numPr>
              <w:spacing w:after="0"/>
              <w:ind w:left="282" w:hanging="180"/>
              <w:rPr>
                <w:noProof/>
              </w:rPr>
            </w:pPr>
            <w:r>
              <w:rPr>
                <w:noProof/>
              </w:rPr>
              <w:t>Added CA_2A-66A-66A-66A;</w:t>
            </w:r>
          </w:p>
          <w:p w14:paraId="38E5FB37" w14:textId="2089DA2B" w:rsidR="00F56319" w:rsidRDefault="00F56319" w:rsidP="00087C61">
            <w:pPr>
              <w:pStyle w:val="CRCoverPage"/>
              <w:numPr>
                <w:ilvl w:val="0"/>
                <w:numId w:val="8"/>
              </w:numPr>
              <w:spacing w:after="0"/>
              <w:ind w:left="282" w:hanging="180"/>
              <w:rPr>
                <w:noProof/>
              </w:rPr>
            </w:pPr>
            <w:r>
              <w:rPr>
                <w:noProof/>
              </w:rPr>
              <w:t xml:space="preserve">Added </w:t>
            </w:r>
            <w:r>
              <w:rPr>
                <w:noProof/>
              </w:rPr>
              <w:t>CA_29A-30A-66A</w:t>
            </w:r>
            <w:r>
              <w:rPr>
                <w:noProof/>
              </w:rPr>
              <w:t>;</w:t>
            </w:r>
            <w:bookmarkStart w:id="1" w:name="_GoBack"/>
            <w:bookmarkEnd w:id="1"/>
          </w:p>
          <w:p w14:paraId="31C656EC" w14:textId="0B03E065" w:rsidR="00087C61" w:rsidRDefault="00087C61" w:rsidP="00087C61">
            <w:pPr>
              <w:pStyle w:val="CRCoverPage"/>
              <w:numPr>
                <w:ilvl w:val="0"/>
                <w:numId w:val="8"/>
              </w:numPr>
              <w:spacing w:after="0"/>
              <w:ind w:left="282" w:hanging="180"/>
              <w:rPr>
                <w:noProof/>
              </w:rPr>
            </w:pPr>
            <w:r>
              <w:rPr>
                <w:noProof/>
              </w:rPr>
              <w:t>Added CA_29A-30A-66A-66A</w:t>
            </w:r>
            <w:r w:rsidR="00F56319">
              <w:rPr>
                <w:noProof/>
              </w:rPr>
              <w:t>;</w:t>
            </w:r>
          </w:p>
        </w:tc>
      </w:tr>
      <w:tr w:rsidR="00087C61" w14:paraId="1F886379" w14:textId="77777777" w:rsidTr="00547111">
        <w:tc>
          <w:tcPr>
            <w:tcW w:w="2694" w:type="dxa"/>
            <w:gridSpan w:val="2"/>
            <w:tcBorders>
              <w:left w:val="single" w:sz="4" w:space="0" w:color="auto"/>
            </w:tcBorders>
          </w:tcPr>
          <w:p w14:paraId="4D989623" w14:textId="77777777" w:rsidR="00087C61" w:rsidRPr="00D270D6" w:rsidRDefault="00087C61" w:rsidP="00087C61">
            <w:pPr>
              <w:pStyle w:val="CRCoverPage"/>
              <w:spacing w:after="0"/>
              <w:rPr>
                <w:b/>
                <w:i/>
                <w:noProof/>
                <w:sz w:val="8"/>
                <w:szCs w:val="8"/>
              </w:rPr>
            </w:pPr>
          </w:p>
        </w:tc>
        <w:tc>
          <w:tcPr>
            <w:tcW w:w="6946" w:type="dxa"/>
            <w:gridSpan w:val="9"/>
            <w:tcBorders>
              <w:right w:val="single" w:sz="4" w:space="0" w:color="auto"/>
            </w:tcBorders>
          </w:tcPr>
          <w:p w14:paraId="71C4A204" w14:textId="77777777" w:rsidR="00087C61" w:rsidRDefault="00087C61" w:rsidP="00087C61">
            <w:pPr>
              <w:pStyle w:val="CRCoverPage"/>
              <w:spacing w:after="0"/>
              <w:rPr>
                <w:noProof/>
                <w:sz w:val="8"/>
                <w:szCs w:val="8"/>
              </w:rPr>
            </w:pPr>
          </w:p>
        </w:tc>
      </w:tr>
      <w:tr w:rsidR="00087C61" w14:paraId="678D7BF9" w14:textId="77777777" w:rsidTr="00547111">
        <w:tc>
          <w:tcPr>
            <w:tcW w:w="2694" w:type="dxa"/>
            <w:gridSpan w:val="2"/>
            <w:tcBorders>
              <w:left w:val="single" w:sz="4" w:space="0" w:color="auto"/>
              <w:bottom w:val="single" w:sz="4" w:space="0" w:color="auto"/>
            </w:tcBorders>
          </w:tcPr>
          <w:p w14:paraId="4E5CE1B6" w14:textId="77777777" w:rsidR="00087C61" w:rsidRDefault="00087C61" w:rsidP="00087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E37FA" w:rsidR="00087C61" w:rsidRDefault="00087C61" w:rsidP="00087C61">
            <w:pPr>
              <w:pStyle w:val="CRCoverPage"/>
              <w:spacing w:after="0"/>
              <w:ind w:left="100"/>
              <w:rPr>
                <w:noProof/>
              </w:rPr>
            </w:pPr>
            <w:r>
              <w:rPr>
                <w:noProof/>
              </w:rPr>
              <w:t>CA band combination will missing declaration in PICS statement.</w:t>
            </w:r>
          </w:p>
        </w:tc>
      </w:tr>
      <w:tr w:rsidR="00087C61" w14:paraId="034AF533" w14:textId="77777777" w:rsidTr="00547111">
        <w:tc>
          <w:tcPr>
            <w:tcW w:w="2694" w:type="dxa"/>
            <w:gridSpan w:val="2"/>
          </w:tcPr>
          <w:p w14:paraId="39D9EB5B" w14:textId="77777777" w:rsidR="00087C61" w:rsidRDefault="00087C61" w:rsidP="00087C61">
            <w:pPr>
              <w:pStyle w:val="CRCoverPage"/>
              <w:spacing w:after="0"/>
              <w:rPr>
                <w:b/>
                <w:i/>
                <w:noProof/>
                <w:sz w:val="8"/>
                <w:szCs w:val="8"/>
              </w:rPr>
            </w:pPr>
          </w:p>
        </w:tc>
        <w:tc>
          <w:tcPr>
            <w:tcW w:w="6946" w:type="dxa"/>
            <w:gridSpan w:val="9"/>
          </w:tcPr>
          <w:p w14:paraId="7826CB1C" w14:textId="77777777" w:rsidR="00087C61" w:rsidRDefault="00087C61" w:rsidP="00087C61">
            <w:pPr>
              <w:pStyle w:val="CRCoverPage"/>
              <w:spacing w:after="0"/>
              <w:rPr>
                <w:noProof/>
                <w:sz w:val="8"/>
                <w:szCs w:val="8"/>
              </w:rPr>
            </w:pPr>
          </w:p>
        </w:tc>
      </w:tr>
      <w:tr w:rsidR="00087C61" w14:paraId="6A17D7AC" w14:textId="77777777" w:rsidTr="00547111">
        <w:tc>
          <w:tcPr>
            <w:tcW w:w="2694" w:type="dxa"/>
            <w:gridSpan w:val="2"/>
            <w:tcBorders>
              <w:top w:val="single" w:sz="4" w:space="0" w:color="auto"/>
              <w:left w:val="single" w:sz="4" w:space="0" w:color="auto"/>
            </w:tcBorders>
          </w:tcPr>
          <w:p w14:paraId="6DAD5B19" w14:textId="77777777" w:rsidR="00087C61" w:rsidRDefault="00087C61" w:rsidP="00087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85DED" w:rsidR="00087C61" w:rsidRDefault="00087C61" w:rsidP="00087C61">
            <w:pPr>
              <w:pStyle w:val="CRCoverPage"/>
              <w:spacing w:after="0"/>
              <w:ind w:left="100"/>
              <w:rPr>
                <w:noProof/>
              </w:rPr>
            </w:pPr>
            <w:r>
              <w:rPr>
                <w:noProof/>
              </w:rPr>
              <w:t>A.4.3.3.3</w:t>
            </w:r>
          </w:p>
        </w:tc>
      </w:tr>
      <w:tr w:rsidR="00087C61" w14:paraId="56E1E6C3" w14:textId="77777777" w:rsidTr="00547111">
        <w:tc>
          <w:tcPr>
            <w:tcW w:w="2694" w:type="dxa"/>
            <w:gridSpan w:val="2"/>
            <w:tcBorders>
              <w:left w:val="single" w:sz="4" w:space="0" w:color="auto"/>
            </w:tcBorders>
          </w:tcPr>
          <w:p w14:paraId="2FB9DE77" w14:textId="77777777" w:rsidR="00087C61" w:rsidRDefault="00087C61" w:rsidP="00087C61">
            <w:pPr>
              <w:pStyle w:val="CRCoverPage"/>
              <w:spacing w:after="0"/>
              <w:rPr>
                <w:b/>
                <w:i/>
                <w:noProof/>
                <w:sz w:val="8"/>
                <w:szCs w:val="8"/>
              </w:rPr>
            </w:pPr>
          </w:p>
        </w:tc>
        <w:tc>
          <w:tcPr>
            <w:tcW w:w="6946" w:type="dxa"/>
            <w:gridSpan w:val="9"/>
            <w:tcBorders>
              <w:right w:val="single" w:sz="4" w:space="0" w:color="auto"/>
            </w:tcBorders>
          </w:tcPr>
          <w:p w14:paraId="0898542D" w14:textId="77777777" w:rsidR="00087C61" w:rsidRDefault="00087C61" w:rsidP="00087C61">
            <w:pPr>
              <w:pStyle w:val="CRCoverPage"/>
              <w:spacing w:after="0"/>
              <w:rPr>
                <w:noProof/>
                <w:sz w:val="8"/>
                <w:szCs w:val="8"/>
              </w:rPr>
            </w:pPr>
          </w:p>
        </w:tc>
      </w:tr>
      <w:tr w:rsidR="00087C61" w14:paraId="76F95A8B" w14:textId="77777777" w:rsidTr="00547111">
        <w:tc>
          <w:tcPr>
            <w:tcW w:w="2694" w:type="dxa"/>
            <w:gridSpan w:val="2"/>
            <w:tcBorders>
              <w:left w:val="single" w:sz="4" w:space="0" w:color="auto"/>
            </w:tcBorders>
          </w:tcPr>
          <w:p w14:paraId="335EAB52" w14:textId="77777777" w:rsidR="00087C61" w:rsidRDefault="00087C61" w:rsidP="00087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7C61" w:rsidRDefault="00087C61" w:rsidP="00087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7C61" w:rsidRDefault="00087C61" w:rsidP="00087C61">
            <w:pPr>
              <w:pStyle w:val="CRCoverPage"/>
              <w:spacing w:after="0"/>
              <w:jc w:val="center"/>
              <w:rPr>
                <w:b/>
                <w:caps/>
                <w:noProof/>
              </w:rPr>
            </w:pPr>
            <w:r>
              <w:rPr>
                <w:b/>
                <w:caps/>
                <w:noProof/>
              </w:rPr>
              <w:t>N</w:t>
            </w:r>
          </w:p>
        </w:tc>
        <w:tc>
          <w:tcPr>
            <w:tcW w:w="2977" w:type="dxa"/>
            <w:gridSpan w:val="4"/>
          </w:tcPr>
          <w:p w14:paraId="304CCBCB" w14:textId="77777777" w:rsidR="00087C61" w:rsidRDefault="00087C61" w:rsidP="00087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7C61" w:rsidRDefault="00087C61" w:rsidP="00087C61">
            <w:pPr>
              <w:pStyle w:val="CRCoverPage"/>
              <w:spacing w:after="0"/>
              <w:ind w:left="99"/>
              <w:rPr>
                <w:noProof/>
              </w:rPr>
            </w:pPr>
          </w:p>
        </w:tc>
      </w:tr>
      <w:tr w:rsidR="00087C61" w14:paraId="34ACE2EB" w14:textId="77777777" w:rsidTr="00547111">
        <w:tc>
          <w:tcPr>
            <w:tcW w:w="2694" w:type="dxa"/>
            <w:gridSpan w:val="2"/>
            <w:tcBorders>
              <w:left w:val="single" w:sz="4" w:space="0" w:color="auto"/>
            </w:tcBorders>
          </w:tcPr>
          <w:p w14:paraId="571382F3" w14:textId="77777777" w:rsidR="00087C61" w:rsidRDefault="00087C61" w:rsidP="00087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7C61" w:rsidRDefault="00087C61" w:rsidP="00087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087C61" w:rsidRDefault="00087C61" w:rsidP="00087C61">
            <w:pPr>
              <w:pStyle w:val="CRCoverPage"/>
              <w:spacing w:after="0"/>
              <w:jc w:val="center"/>
              <w:rPr>
                <w:b/>
                <w:caps/>
                <w:noProof/>
              </w:rPr>
            </w:pPr>
            <w:r>
              <w:rPr>
                <w:rFonts w:hint="eastAsia"/>
                <w:b/>
                <w:caps/>
                <w:noProof/>
              </w:rPr>
              <w:t>x</w:t>
            </w:r>
          </w:p>
        </w:tc>
        <w:tc>
          <w:tcPr>
            <w:tcW w:w="2977" w:type="dxa"/>
            <w:gridSpan w:val="4"/>
          </w:tcPr>
          <w:p w14:paraId="7DB274D8" w14:textId="77777777" w:rsidR="00087C61" w:rsidRDefault="00087C61" w:rsidP="00087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7C61" w:rsidRDefault="00087C61" w:rsidP="00087C61">
            <w:pPr>
              <w:pStyle w:val="CRCoverPage"/>
              <w:spacing w:after="0"/>
              <w:ind w:left="99"/>
              <w:rPr>
                <w:noProof/>
              </w:rPr>
            </w:pPr>
            <w:r>
              <w:rPr>
                <w:noProof/>
              </w:rPr>
              <w:t xml:space="preserve">TS/TR ... CR ... </w:t>
            </w:r>
          </w:p>
        </w:tc>
      </w:tr>
      <w:tr w:rsidR="00087C61" w14:paraId="446DDBAC" w14:textId="77777777" w:rsidTr="00547111">
        <w:tc>
          <w:tcPr>
            <w:tcW w:w="2694" w:type="dxa"/>
            <w:gridSpan w:val="2"/>
            <w:tcBorders>
              <w:left w:val="single" w:sz="4" w:space="0" w:color="auto"/>
            </w:tcBorders>
          </w:tcPr>
          <w:p w14:paraId="678A1AA6" w14:textId="77777777" w:rsidR="00087C61" w:rsidRDefault="00087C61" w:rsidP="00087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87C61" w:rsidRDefault="00087C61" w:rsidP="00087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087C61" w:rsidRDefault="00087C61" w:rsidP="00087C61">
            <w:pPr>
              <w:pStyle w:val="CRCoverPage"/>
              <w:spacing w:after="0"/>
              <w:jc w:val="center"/>
              <w:rPr>
                <w:b/>
                <w:caps/>
                <w:noProof/>
              </w:rPr>
            </w:pPr>
            <w:r>
              <w:rPr>
                <w:rFonts w:hint="eastAsia"/>
                <w:b/>
                <w:caps/>
                <w:noProof/>
              </w:rPr>
              <w:t>x</w:t>
            </w:r>
          </w:p>
        </w:tc>
        <w:tc>
          <w:tcPr>
            <w:tcW w:w="2977" w:type="dxa"/>
            <w:gridSpan w:val="4"/>
          </w:tcPr>
          <w:p w14:paraId="1A4306D9" w14:textId="77777777" w:rsidR="00087C61" w:rsidRDefault="00087C61" w:rsidP="00087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87C61" w:rsidRDefault="00087C61" w:rsidP="00087C61">
            <w:pPr>
              <w:pStyle w:val="CRCoverPage"/>
              <w:spacing w:after="0"/>
              <w:ind w:left="99"/>
              <w:rPr>
                <w:noProof/>
              </w:rPr>
            </w:pPr>
            <w:r>
              <w:rPr>
                <w:noProof/>
              </w:rPr>
              <w:t xml:space="preserve">TS/TR ... CR ... </w:t>
            </w:r>
          </w:p>
        </w:tc>
      </w:tr>
      <w:tr w:rsidR="00087C61" w14:paraId="55C714D2" w14:textId="77777777" w:rsidTr="00547111">
        <w:tc>
          <w:tcPr>
            <w:tcW w:w="2694" w:type="dxa"/>
            <w:gridSpan w:val="2"/>
            <w:tcBorders>
              <w:left w:val="single" w:sz="4" w:space="0" w:color="auto"/>
            </w:tcBorders>
          </w:tcPr>
          <w:p w14:paraId="45913E62" w14:textId="77777777" w:rsidR="00087C61" w:rsidRDefault="00087C61" w:rsidP="00087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7C61" w:rsidRDefault="00087C61" w:rsidP="00087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087C61" w:rsidRDefault="00087C61" w:rsidP="00087C61">
            <w:pPr>
              <w:pStyle w:val="CRCoverPage"/>
              <w:spacing w:after="0"/>
              <w:jc w:val="center"/>
              <w:rPr>
                <w:b/>
                <w:caps/>
                <w:noProof/>
              </w:rPr>
            </w:pPr>
            <w:r>
              <w:rPr>
                <w:rFonts w:hint="eastAsia"/>
                <w:b/>
                <w:caps/>
                <w:noProof/>
              </w:rPr>
              <w:t>x</w:t>
            </w:r>
          </w:p>
        </w:tc>
        <w:tc>
          <w:tcPr>
            <w:tcW w:w="2977" w:type="dxa"/>
            <w:gridSpan w:val="4"/>
          </w:tcPr>
          <w:p w14:paraId="1B4FF921" w14:textId="77777777" w:rsidR="00087C61" w:rsidRDefault="00087C61" w:rsidP="00087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7C61" w:rsidRDefault="00087C61" w:rsidP="00087C61">
            <w:pPr>
              <w:pStyle w:val="CRCoverPage"/>
              <w:spacing w:after="0"/>
              <w:ind w:left="99"/>
              <w:rPr>
                <w:noProof/>
              </w:rPr>
            </w:pPr>
            <w:r>
              <w:rPr>
                <w:noProof/>
              </w:rPr>
              <w:t xml:space="preserve">TS/TR ... CR ... </w:t>
            </w:r>
          </w:p>
        </w:tc>
      </w:tr>
      <w:tr w:rsidR="00087C61" w14:paraId="60DF82CC" w14:textId="77777777" w:rsidTr="008863B9">
        <w:tc>
          <w:tcPr>
            <w:tcW w:w="2694" w:type="dxa"/>
            <w:gridSpan w:val="2"/>
            <w:tcBorders>
              <w:left w:val="single" w:sz="4" w:space="0" w:color="auto"/>
            </w:tcBorders>
          </w:tcPr>
          <w:p w14:paraId="517696CD" w14:textId="77777777" w:rsidR="00087C61" w:rsidRDefault="00087C61" w:rsidP="00087C61">
            <w:pPr>
              <w:pStyle w:val="CRCoverPage"/>
              <w:spacing w:after="0"/>
              <w:rPr>
                <w:b/>
                <w:i/>
                <w:noProof/>
              </w:rPr>
            </w:pPr>
          </w:p>
        </w:tc>
        <w:tc>
          <w:tcPr>
            <w:tcW w:w="6946" w:type="dxa"/>
            <w:gridSpan w:val="9"/>
            <w:tcBorders>
              <w:right w:val="single" w:sz="4" w:space="0" w:color="auto"/>
            </w:tcBorders>
          </w:tcPr>
          <w:p w14:paraId="4D84207F" w14:textId="77777777" w:rsidR="00087C61" w:rsidRDefault="00087C61" w:rsidP="00087C61">
            <w:pPr>
              <w:pStyle w:val="CRCoverPage"/>
              <w:spacing w:after="0"/>
              <w:rPr>
                <w:noProof/>
              </w:rPr>
            </w:pPr>
          </w:p>
        </w:tc>
      </w:tr>
      <w:tr w:rsidR="00087C61" w14:paraId="556B87B6" w14:textId="77777777" w:rsidTr="008863B9">
        <w:tc>
          <w:tcPr>
            <w:tcW w:w="2694" w:type="dxa"/>
            <w:gridSpan w:val="2"/>
            <w:tcBorders>
              <w:left w:val="single" w:sz="4" w:space="0" w:color="auto"/>
              <w:bottom w:val="single" w:sz="4" w:space="0" w:color="auto"/>
            </w:tcBorders>
          </w:tcPr>
          <w:p w14:paraId="79A9C411" w14:textId="77777777" w:rsidR="00087C61" w:rsidRDefault="00087C61" w:rsidP="00087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EC951F" w:rsidR="00087C61" w:rsidRDefault="00087C61" w:rsidP="00087C61">
            <w:pPr>
              <w:pStyle w:val="CRCoverPage"/>
              <w:spacing w:after="0"/>
              <w:ind w:left="100"/>
              <w:rPr>
                <w:noProof/>
              </w:rPr>
            </w:pPr>
            <w:r>
              <w:rPr>
                <w:noProof/>
              </w:rPr>
              <w:t>Changes covered closed WIC</w:t>
            </w:r>
            <w:r>
              <w:rPr>
                <w:noProof/>
                <w:lang w:val="en-US" w:eastAsia="zh-TW"/>
              </w:rPr>
              <w:t xml:space="preserve"> “</w:t>
            </w:r>
            <w:r w:rsidRPr="00133C65">
              <w:rPr>
                <w:noProof/>
                <w:lang w:val="en-US" w:eastAsia="zh-TW"/>
              </w:rPr>
              <w:t>LTE_CA_R14-UEConTest</w:t>
            </w:r>
            <w:r>
              <w:rPr>
                <w:noProof/>
                <w:lang w:val="en-US" w:eastAsia="zh-TW"/>
              </w:rPr>
              <w:t>” and “</w:t>
            </w:r>
            <w:r w:rsidRPr="00133C65">
              <w:rPr>
                <w:noProof/>
                <w:lang w:val="en-US" w:eastAsia="zh-TW"/>
              </w:rPr>
              <w:t>LTE_CA_R15-UEConTest</w:t>
            </w:r>
            <w:r>
              <w:rPr>
                <w:noProof/>
                <w:lang w:val="en-US" w:eastAsia="zh-TW"/>
              </w:rPr>
              <w:t>”.</w:t>
            </w:r>
          </w:p>
        </w:tc>
      </w:tr>
      <w:tr w:rsidR="00087C61" w:rsidRPr="008863B9" w14:paraId="45BFE792" w14:textId="77777777" w:rsidTr="008863B9">
        <w:tc>
          <w:tcPr>
            <w:tcW w:w="2694" w:type="dxa"/>
            <w:gridSpan w:val="2"/>
            <w:tcBorders>
              <w:top w:val="single" w:sz="4" w:space="0" w:color="auto"/>
              <w:bottom w:val="single" w:sz="4" w:space="0" w:color="auto"/>
            </w:tcBorders>
          </w:tcPr>
          <w:p w14:paraId="194242DD" w14:textId="77777777" w:rsidR="00087C61" w:rsidRPr="008863B9" w:rsidRDefault="00087C61" w:rsidP="00087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7C61" w:rsidRPr="008863B9" w:rsidRDefault="00087C61" w:rsidP="00087C61">
            <w:pPr>
              <w:pStyle w:val="CRCoverPage"/>
              <w:spacing w:after="0"/>
              <w:ind w:left="100"/>
              <w:rPr>
                <w:noProof/>
                <w:sz w:val="8"/>
                <w:szCs w:val="8"/>
              </w:rPr>
            </w:pPr>
          </w:p>
        </w:tc>
      </w:tr>
      <w:tr w:rsidR="00087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7C61" w:rsidRDefault="00087C61" w:rsidP="00087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48C65B" w:rsidR="00087C61" w:rsidRDefault="00087C61" w:rsidP="00087C6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A0CBEF" w14:textId="77777777" w:rsidR="00FD3613" w:rsidRDefault="00FD3613" w:rsidP="00FD3613">
      <w:pPr>
        <w:pStyle w:val="Heading4"/>
        <w:rPr>
          <w:lang w:eastAsia="en-GB"/>
        </w:rPr>
      </w:pPr>
      <w:bookmarkStart w:id="2" w:name="_Toc138772524"/>
      <w:bookmarkStart w:id="3" w:name="_Toc75437464"/>
      <w:bookmarkStart w:id="4" w:name="_Toc69063174"/>
      <w:bookmarkStart w:id="5" w:name="_Toc68110772"/>
      <w:bookmarkStart w:id="6" w:name="_Toc51919463"/>
      <w:bookmarkStart w:id="7" w:name="_Toc29487546"/>
      <w:bookmarkStart w:id="8" w:name="_Toc21007393"/>
      <w:bookmarkStart w:id="9" w:name="_Toc20840015"/>
      <w:bookmarkStart w:id="10" w:name="_Toc29486712"/>
      <w:bookmarkStart w:id="11" w:name="_Toc44053559"/>
      <w:bookmarkStart w:id="12" w:name="_Toc52300538"/>
      <w:bookmarkStart w:id="13" w:name="_Toc58525798"/>
      <w:bookmarkStart w:id="14" w:name="_Toc75430300"/>
      <w:bookmarkStart w:id="15" w:name="_Toc139369730"/>
      <w:bookmarkStart w:id="16" w:name="_Toc44323941"/>
      <w:bookmarkStart w:id="17" w:name="_Toc52990134"/>
      <w:bookmarkStart w:id="18" w:name="_Toc60823333"/>
      <w:bookmarkStart w:id="19" w:name="_Toc60825255"/>
      <w:bookmarkStart w:id="20" w:name="_Toc69306156"/>
      <w:bookmarkStart w:id="21" w:name="_Toc69309872"/>
      <w:bookmarkStart w:id="22" w:name="OLE_LINK54"/>
      <w:r>
        <w:t>A.4.3.3.3</w:t>
      </w:r>
      <w:r>
        <w:tab/>
        <w:t>Inter-band CA Physical Layer Baseline Implementation Capabilities</w:t>
      </w:r>
      <w:bookmarkEnd w:id="2"/>
      <w:bookmarkEnd w:id="3"/>
      <w:bookmarkEnd w:id="4"/>
      <w:bookmarkEnd w:id="5"/>
      <w:bookmarkEnd w:id="6"/>
      <w:bookmarkEnd w:id="7"/>
      <w:bookmarkEnd w:id="8"/>
    </w:p>
    <w:p w14:paraId="747AF586" w14:textId="6614CB28" w:rsidR="00FD3613" w:rsidRDefault="00FD3613" w:rsidP="00FD3613">
      <w:pPr>
        <w:rPr>
          <w:highlight w:val="yellow"/>
        </w:rPr>
      </w:pPr>
      <w:r>
        <w:rPr>
          <w:highlight w:val="yellow"/>
        </w:rPr>
        <w:t>&lt;Unchanged Sections Skipped&gt;</w:t>
      </w:r>
    </w:p>
    <w:p w14:paraId="169E65EB" w14:textId="77777777" w:rsidR="00087C61" w:rsidRPr="0036258B" w:rsidRDefault="00087C61" w:rsidP="00087C61">
      <w:pPr>
        <w:pStyle w:val="TH"/>
        <w:ind w:left="567"/>
      </w:pPr>
      <w:r w:rsidRPr="0036258B">
        <w:lastRenderedPageBreak/>
        <w:t>Table A.4.3.3.3-3: Supported CA configurations for Inter-band CA (two bands)</w:t>
      </w:r>
    </w:p>
    <w:tbl>
      <w:tblPr>
        <w:tblW w:w="0" w:type="auto"/>
        <w:jc w:val="center"/>
        <w:tblCellMar>
          <w:left w:w="28" w:type="dxa"/>
          <w:right w:w="56" w:type="dxa"/>
        </w:tblCellMar>
        <w:tblLook w:val="0000" w:firstRow="0" w:lastRow="0" w:firstColumn="0" w:lastColumn="0" w:noHBand="0" w:noVBand="0"/>
      </w:tblPr>
      <w:tblGrid>
        <w:gridCol w:w="2021"/>
        <w:gridCol w:w="765"/>
        <w:gridCol w:w="303"/>
        <w:gridCol w:w="2319"/>
        <w:gridCol w:w="1795"/>
        <w:gridCol w:w="2428"/>
      </w:tblGrid>
      <w:tr w:rsidR="00087C61" w:rsidRPr="0036258B" w14:paraId="5936DEB3" w14:textId="77777777" w:rsidTr="00680B54">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55B8A656" w14:textId="77777777" w:rsidR="00087C61" w:rsidRPr="0036258B" w:rsidRDefault="00087C61" w:rsidP="00680B54">
            <w:pPr>
              <w:pStyle w:val="TAH"/>
            </w:pPr>
            <w:r w:rsidRPr="0036258B">
              <w:lastRenderedPageBreak/>
              <w:t>E-UTRA CA configuration / Item</w:t>
            </w:r>
          </w:p>
          <w:p w14:paraId="27D21366" w14:textId="77777777" w:rsidR="00087C61" w:rsidRPr="0036258B" w:rsidRDefault="00087C61" w:rsidP="00680B54">
            <w:pPr>
              <w:pStyle w:val="TAH"/>
            </w:pPr>
            <w:r w:rsidRPr="0036258B">
              <w:t>(Note 1)</w:t>
            </w:r>
          </w:p>
        </w:tc>
        <w:tc>
          <w:tcPr>
            <w:tcW w:w="0" w:type="auto"/>
            <w:tcBorders>
              <w:top w:val="single" w:sz="4" w:space="0" w:color="auto"/>
              <w:left w:val="single" w:sz="4" w:space="0" w:color="auto"/>
              <w:bottom w:val="single" w:sz="4" w:space="0" w:color="auto"/>
              <w:right w:val="single" w:sz="4" w:space="0" w:color="auto"/>
            </w:tcBorders>
          </w:tcPr>
          <w:p w14:paraId="413F07F2" w14:textId="77777777" w:rsidR="00087C61" w:rsidRPr="0036258B" w:rsidRDefault="00087C61" w:rsidP="00680B54">
            <w:pPr>
              <w:pStyle w:val="TAH"/>
            </w:pPr>
            <w:r w:rsidRPr="0036258B">
              <w:t>Release</w:t>
            </w:r>
          </w:p>
          <w:p w14:paraId="2A20AB3A" w14:textId="77777777" w:rsidR="00087C61" w:rsidRPr="0036258B" w:rsidRDefault="00087C61" w:rsidP="00680B54">
            <w:pPr>
              <w:pStyle w:val="TAH"/>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255A184" w14:textId="77777777" w:rsidR="00087C61" w:rsidRPr="0036258B" w:rsidRDefault="00087C61" w:rsidP="00680B54">
            <w:pPr>
              <w:pStyle w:val="TAH"/>
            </w:pPr>
            <w:r w:rsidRPr="0036258B">
              <w:t>Supported</w:t>
            </w:r>
          </w:p>
        </w:tc>
        <w:tc>
          <w:tcPr>
            <w:tcW w:w="0" w:type="auto"/>
            <w:tcBorders>
              <w:top w:val="single" w:sz="4" w:space="0" w:color="auto"/>
              <w:left w:val="single" w:sz="4" w:space="0" w:color="auto"/>
              <w:bottom w:val="single" w:sz="4" w:space="0" w:color="auto"/>
              <w:right w:val="single" w:sz="4" w:space="0" w:color="auto"/>
            </w:tcBorders>
          </w:tcPr>
          <w:p w14:paraId="6A222FCC" w14:textId="77777777" w:rsidR="00087C61" w:rsidRPr="0036258B" w:rsidRDefault="00087C61" w:rsidP="00680B54">
            <w:pPr>
              <w:pStyle w:val="TAH"/>
            </w:pPr>
            <w:r w:rsidRPr="0036258B">
              <w:t>Supported CA Bandwidth Class(es) in UL</w:t>
            </w:r>
          </w:p>
          <w:p w14:paraId="3C90A610" w14:textId="77777777" w:rsidR="00087C61" w:rsidRPr="0036258B" w:rsidRDefault="00087C61" w:rsidP="00680B54">
            <w:pPr>
              <w:pStyle w:val="TAH"/>
            </w:pPr>
            <w:r w:rsidRPr="0036258B">
              <w:t>(Note 2)</w:t>
            </w:r>
          </w:p>
        </w:tc>
        <w:tc>
          <w:tcPr>
            <w:tcW w:w="0" w:type="auto"/>
            <w:tcBorders>
              <w:top w:val="single" w:sz="4" w:space="0" w:color="auto"/>
              <w:left w:val="single" w:sz="4" w:space="0" w:color="auto"/>
              <w:bottom w:val="single" w:sz="4" w:space="0" w:color="auto"/>
              <w:right w:val="single" w:sz="4" w:space="0" w:color="auto"/>
            </w:tcBorders>
          </w:tcPr>
          <w:p w14:paraId="143F7E72" w14:textId="77777777" w:rsidR="00087C61" w:rsidRPr="0036258B" w:rsidRDefault="00087C61" w:rsidP="00680B54">
            <w:pPr>
              <w:pStyle w:val="TAH"/>
            </w:pPr>
            <w:r w:rsidRPr="0036258B">
              <w:t>Supported UL Bands (Note 5)</w:t>
            </w:r>
          </w:p>
        </w:tc>
        <w:tc>
          <w:tcPr>
            <w:tcW w:w="0" w:type="auto"/>
            <w:tcBorders>
              <w:top w:val="single" w:sz="4" w:space="0" w:color="auto"/>
              <w:left w:val="single" w:sz="4" w:space="0" w:color="auto"/>
              <w:bottom w:val="single" w:sz="4" w:space="0" w:color="auto"/>
              <w:right w:val="single" w:sz="4" w:space="0" w:color="auto"/>
            </w:tcBorders>
          </w:tcPr>
          <w:p w14:paraId="62E28B97" w14:textId="77777777" w:rsidR="00087C61" w:rsidRPr="0036258B" w:rsidRDefault="00087C61" w:rsidP="00680B54">
            <w:pPr>
              <w:pStyle w:val="TAH"/>
            </w:pPr>
            <w:r w:rsidRPr="0036258B">
              <w:t>Supported Bandwidth Combination Set(s)</w:t>
            </w:r>
          </w:p>
          <w:p w14:paraId="28121831" w14:textId="77777777" w:rsidR="00087C61" w:rsidRPr="0036258B" w:rsidRDefault="00087C61" w:rsidP="00680B54">
            <w:pPr>
              <w:pStyle w:val="TAH"/>
            </w:pPr>
            <w:r w:rsidRPr="0036258B">
              <w:t>(Note 3)</w:t>
            </w:r>
          </w:p>
        </w:tc>
      </w:tr>
      <w:tr w:rsidR="00087C61" w:rsidRPr="0036258B" w14:paraId="649A5529"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290A5D22" w14:textId="77777777" w:rsidR="00087C61" w:rsidRPr="0036258B" w:rsidRDefault="00087C61" w:rsidP="00680B54">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0DA3AE9B"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B6E2E3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EF35B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EC897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06382B5" w14:textId="77777777" w:rsidR="00087C61" w:rsidRPr="0036258B" w:rsidRDefault="00087C61" w:rsidP="00680B54">
            <w:pPr>
              <w:pStyle w:val="TAC"/>
            </w:pPr>
          </w:p>
        </w:tc>
      </w:tr>
      <w:tr w:rsidR="00087C61" w:rsidRPr="0036258B" w14:paraId="2FF0EE6D"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FC1E5F5" w14:textId="77777777" w:rsidR="00087C61" w:rsidRPr="0036258B" w:rsidRDefault="00087C61" w:rsidP="00680B54">
            <w:pPr>
              <w:pStyle w:val="TAL"/>
              <w:rPr>
                <w:lang w:eastAsia="ko-KR"/>
              </w:rPr>
            </w:pPr>
            <w:r w:rsidRPr="0036258B">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1C9F963D" w14:textId="77777777" w:rsidR="00087C61" w:rsidRPr="0036258B" w:rsidRDefault="00087C61" w:rsidP="00680B54">
            <w:pPr>
              <w:pStyle w:val="TAC"/>
              <w:rPr>
                <w:lang w:eastAsia="ko-KR"/>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153586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5737B1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A466ED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B15D74A" w14:textId="77777777" w:rsidR="00087C61" w:rsidRPr="0036258B" w:rsidRDefault="00087C61" w:rsidP="00680B54">
            <w:pPr>
              <w:pStyle w:val="TAC"/>
            </w:pPr>
          </w:p>
        </w:tc>
      </w:tr>
      <w:tr w:rsidR="00087C61" w:rsidRPr="0036258B" w14:paraId="03E31DA7"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8F79C72" w14:textId="77777777" w:rsidR="00087C61" w:rsidRPr="0036258B" w:rsidRDefault="00087C61" w:rsidP="00680B54">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5E399AE0" w14:textId="77777777" w:rsidR="00087C61" w:rsidRPr="0036258B" w:rsidRDefault="00087C61" w:rsidP="00680B54">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2F77EE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CD5E7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0AD7AD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4F00EB" w14:textId="77777777" w:rsidR="00087C61" w:rsidRPr="0036258B" w:rsidRDefault="00087C61" w:rsidP="00680B54">
            <w:pPr>
              <w:pStyle w:val="TAC"/>
            </w:pPr>
          </w:p>
        </w:tc>
      </w:tr>
      <w:tr w:rsidR="00087C61" w:rsidRPr="0036258B" w14:paraId="31A3027A"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AF540D2" w14:textId="77777777" w:rsidR="00087C61" w:rsidRPr="0036258B" w:rsidRDefault="00087C61" w:rsidP="00680B54">
            <w:pPr>
              <w:pStyle w:val="TAL"/>
            </w:pPr>
            <w:r w:rsidRPr="0036258B">
              <w:t>CA_1A-5A</w:t>
            </w:r>
          </w:p>
        </w:tc>
        <w:tc>
          <w:tcPr>
            <w:tcW w:w="0" w:type="auto"/>
            <w:tcBorders>
              <w:top w:val="single" w:sz="4" w:space="0" w:color="auto"/>
              <w:left w:val="single" w:sz="4" w:space="0" w:color="auto"/>
              <w:bottom w:val="single" w:sz="4" w:space="0" w:color="auto"/>
              <w:right w:val="single" w:sz="4" w:space="0" w:color="auto"/>
            </w:tcBorders>
          </w:tcPr>
          <w:p w14:paraId="6DC4981F" w14:textId="77777777" w:rsidR="00087C61" w:rsidRPr="0036258B" w:rsidRDefault="00087C61" w:rsidP="00680B54">
            <w:pPr>
              <w:pStyle w:val="TAC"/>
            </w:pPr>
            <w:r w:rsidRPr="0036258B">
              <w:t>Rel-10</w:t>
            </w:r>
          </w:p>
        </w:tc>
        <w:tc>
          <w:tcPr>
            <w:tcW w:w="0" w:type="auto"/>
            <w:tcBorders>
              <w:top w:val="single" w:sz="4" w:space="0" w:color="auto"/>
              <w:left w:val="single" w:sz="4" w:space="0" w:color="auto"/>
              <w:bottom w:val="single" w:sz="4" w:space="0" w:color="auto"/>
              <w:right w:val="single" w:sz="4" w:space="0" w:color="auto"/>
            </w:tcBorders>
          </w:tcPr>
          <w:p w14:paraId="2A0CC35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6ADBD3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3FAE3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00B03F1" w14:textId="77777777" w:rsidR="00087C61" w:rsidRPr="0036258B" w:rsidRDefault="00087C61" w:rsidP="00680B54">
            <w:pPr>
              <w:pStyle w:val="TAC"/>
            </w:pPr>
          </w:p>
        </w:tc>
      </w:tr>
      <w:tr w:rsidR="00087C61" w:rsidRPr="0036258B" w14:paraId="5504E7D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5A2D890" w14:textId="77777777" w:rsidR="00087C61" w:rsidRPr="0036258B" w:rsidRDefault="00087C61" w:rsidP="00680B54">
            <w:pPr>
              <w:pStyle w:val="TAL"/>
            </w:pPr>
            <w:r w:rsidRPr="0036258B">
              <w:t>CA_1A-7A</w:t>
            </w:r>
          </w:p>
        </w:tc>
        <w:tc>
          <w:tcPr>
            <w:tcW w:w="0" w:type="auto"/>
            <w:tcBorders>
              <w:top w:val="single" w:sz="4" w:space="0" w:color="auto"/>
              <w:left w:val="single" w:sz="4" w:space="0" w:color="auto"/>
              <w:bottom w:val="single" w:sz="4" w:space="0" w:color="auto"/>
              <w:right w:val="single" w:sz="4" w:space="0" w:color="auto"/>
            </w:tcBorders>
          </w:tcPr>
          <w:p w14:paraId="635AE8C6"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1A0D35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D786A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456297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815775" w14:textId="77777777" w:rsidR="00087C61" w:rsidRPr="0036258B" w:rsidRDefault="00087C61" w:rsidP="00680B54">
            <w:pPr>
              <w:pStyle w:val="TAC"/>
            </w:pPr>
          </w:p>
        </w:tc>
      </w:tr>
      <w:tr w:rsidR="00087C61" w:rsidRPr="0036258B" w14:paraId="7AF440B1"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83EEFC2" w14:textId="77777777" w:rsidR="00087C61" w:rsidRPr="0036258B" w:rsidRDefault="00087C61" w:rsidP="00680B54">
            <w:pPr>
              <w:pStyle w:val="TAL"/>
            </w:pPr>
            <w:r w:rsidRPr="0036258B">
              <w:t>CA_1A-7A-7A</w:t>
            </w:r>
          </w:p>
        </w:tc>
        <w:tc>
          <w:tcPr>
            <w:tcW w:w="0" w:type="auto"/>
            <w:tcBorders>
              <w:top w:val="single" w:sz="4" w:space="0" w:color="auto"/>
              <w:left w:val="single" w:sz="4" w:space="0" w:color="auto"/>
              <w:bottom w:val="single" w:sz="4" w:space="0" w:color="auto"/>
              <w:right w:val="single" w:sz="4" w:space="0" w:color="auto"/>
            </w:tcBorders>
          </w:tcPr>
          <w:p w14:paraId="6180B858"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22D042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0418A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C321D5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9BD983" w14:textId="77777777" w:rsidR="00087C61" w:rsidRPr="0036258B" w:rsidRDefault="00087C61" w:rsidP="00680B54">
            <w:pPr>
              <w:pStyle w:val="TAC"/>
            </w:pPr>
          </w:p>
        </w:tc>
      </w:tr>
      <w:tr w:rsidR="00087C61" w:rsidRPr="0036258B" w14:paraId="1D8F3EBA"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762B8CC" w14:textId="77777777" w:rsidR="00087C61" w:rsidRPr="0036258B" w:rsidRDefault="00087C61" w:rsidP="00680B54">
            <w:pPr>
              <w:pStyle w:val="TAL"/>
            </w:pPr>
            <w:r w:rsidRPr="0036258B">
              <w:t>CA_1A-8A</w:t>
            </w:r>
          </w:p>
        </w:tc>
        <w:tc>
          <w:tcPr>
            <w:tcW w:w="0" w:type="auto"/>
            <w:tcBorders>
              <w:top w:val="single" w:sz="4" w:space="0" w:color="auto"/>
              <w:left w:val="single" w:sz="4" w:space="0" w:color="auto"/>
              <w:bottom w:val="single" w:sz="4" w:space="0" w:color="auto"/>
              <w:right w:val="single" w:sz="4" w:space="0" w:color="auto"/>
            </w:tcBorders>
          </w:tcPr>
          <w:p w14:paraId="71580C33"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9D8F32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2F58F2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82103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B5767D" w14:textId="77777777" w:rsidR="00087C61" w:rsidRPr="0036258B" w:rsidRDefault="00087C61" w:rsidP="00680B54">
            <w:pPr>
              <w:pStyle w:val="TAC"/>
            </w:pPr>
          </w:p>
        </w:tc>
      </w:tr>
      <w:tr w:rsidR="00087C61" w:rsidRPr="0036258B" w14:paraId="3DE5B25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1B662A95" w14:textId="77777777" w:rsidR="00087C61" w:rsidRPr="0036258B" w:rsidRDefault="00087C61" w:rsidP="00680B54">
            <w:pPr>
              <w:pStyle w:val="TAL"/>
            </w:pPr>
            <w:r w:rsidRPr="0036258B">
              <w:t>CA_1A-11A</w:t>
            </w:r>
          </w:p>
        </w:tc>
        <w:tc>
          <w:tcPr>
            <w:tcW w:w="0" w:type="auto"/>
            <w:tcBorders>
              <w:top w:val="single" w:sz="4" w:space="0" w:color="auto"/>
              <w:left w:val="single" w:sz="4" w:space="0" w:color="auto"/>
              <w:bottom w:val="single" w:sz="4" w:space="0" w:color="auto"/>
              <w:right w:val="single" w:sz="4" w:space="0" w:color="auto"/>
            </w:tcBorders>
          </w:tcPr>
          <w:p w14:paraId="397C54C5"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1CCDDB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B62684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94771F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ECDCF6" w14:textId="77777777" w:rsidR="00087C61" w:rsidRPr="0036258B" w:rsidRDefault="00087C61" w:rsidP="00680B54">
            <w:pPr>
              <w:pStyle w:val="TAC"/>
            </w:pPr>
          </w:p>
        </w:tc>
      </w:tr>
      <w:tr w:rsidR="00087C61" w:rsidRPr="0036258B" w14:paraId="74A3F227"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2FF79FE1" w14:textId="77777777" w:rsidR="00087C61" w:rsidRPr="0036258B" w:rsidRDefault="00087C61" w:rsidP="00680B54">
            <w:pPr>
              <w:pStyle w:val="TAL"/>
            </w:pPr>
            <w:r w:rsidRPr="0036258B">
              <w:t>CA_1A-18A</w:t>
            </w:r>
          </w:p>
        </w:tc>
        <w:tc>
          <w:tcPr>
            <w:tcW w:w="0" w:type="auto"/>
            <w:tcBorders>
              <w:top w:val="single" w:sz="4" w:space="0" w:color="auto"/>
              <w:left w:val="single" w:sz="4" w:space="0" w:color="auto"/>
              <w:bottom w:val="single" w:sz="4" w:space="0" w:color="auto"/>
              <w:right w:val="single" w:sz="4" w:space="0" w:color="auto"/>
            </w:tcBorders>
          </w:tcPr>
          <w:p w14:paraId="49BD4045" w14:textId="77777777" w:rsidR="00087C61" w:rsidRPr="0036258B" w:rsidRDefault="00087C61" w:rsidP="00680B54">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7C57867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4CF20B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269BB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2FAA45" w14:textId="77777777" w:rsidR="00087C61" w:rsidRPr="0036258B" w:rsidRDefault="00087C61" w:rsidP="00680B54">
            <w:pPr>
              <w:pStyle w:val="TAC"/>
            </w:pPr>
          </w:p>
        </w:tc>
      </w:tr>
      <w:tr w:rsidR="00087C61" w:rsidRPr="0036258B" w14:paraId="30BBF14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08DC13F" w14:textId="77777777" w:rsidR="00087C61" w:rsidRPr="0036258B" w:rsidRDefault="00087C61" w:rsidP="00680B54">
            <w:pPr>
              <w:pStyle w:val="TAL"/>
            </w:pPr>
            <w:r w:rsidRPr="0036258B">
              <w:t>CA_1A-19A</w:t>
            </w:r>
          </w:p>
        </w:tc>
        <w:tc>
          <w:tcPr>
            <w:tcW w:w="0" w:type="auto"/>
            <w:tcBorders>
              <w:top w:val="single" w:sz="4" w:space="0" w:color="auto"/>
              <w:left w:val="single" w:sz="4" w:space="0" w:color="auto"/>
              <w:bottom w:val="single" w:sz="4" w:space="0" w:color="auto"/>
              <w:right w:val="single" w:sz="4" w:space="0" w:color="auto"/>
            </w:tcBorders>
          </w:tcPr>
          <w:p w14:paraId="693B6A1F" w14:textId="77777777" w:rsidR="00087C61" w:rsidRPr="0036258B" w:rsidRDefault="00087C61" w:rsidP="00680B54">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2763181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FA08C6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D3798B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8EABF5C" w14:textId="77777777" w:rsidR="00087C61" w:rsidRPr="0036258B" w:rsidRDefault="00087C61" w:rsidP="00680B54">
            <w:pPr>
              <w:pStyle w:val="TAC"/>
            </w:pPr>
          </w:p>
        </w:tc>
      </w:tr>
      <w:tr w:rsidR="00087C61" w:rsidRPr="0036258B" w14:paraId="22A65270"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5242E39" w14:textId="77777777" w:rsidR="00087C61" w:rsidRPr="0036258B" w:rsidRDefault="00087C61" w:rsidP="00680B54">
            <w:pPr>
              <w:pStyle w:val="TAL"/>
            </w:pPr>
            <w:r w:rsidRPr="0036258B">
              <w:t>CA_1A-20A</w:t>
            </w:r>
          </w:p>
        </w:tc>
        <w:tc>
          <w:tcPr>
            <w:tcW w:w="0" w:type="auto"/>
            <w:tcBorders>
              <w:top w:val="single" w:sz="4" w:space="0" w:color="auto"/>
              <w:left w:val="single" w:sz="4" w:space="0" w:color="auto"/>
              <w:bottom w:val="single" w:sz="4" w:space="0" w:color="auto"/>
              <w:right w:val="single" w:sz="4" w:space="0" w:color="auto"/>
            </w:tcBorders>
          </w:tcPr>
          <w:p w14:paraId="480E1D18"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07EFA2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24ED11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4B7C73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62E98B" w14:textId="77777777" w:rsidR="00087C61" w:rsidRPr="0036258B" w:rsidRDefault="00087C61" w:rsidP="00680B54">
            <w:pPr>
              <w:pStyle w:val="TAC"/>
            </w:pPr>
          </w:p>
        </w:tc>
      </w:tr>
      <w:tr w:rsidR="00087C61" w:rsidRPr="0036258B" w14:paraId="71907261"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1B55D77" w14:textId="77777777" w:rsidR="00087C61" w:rsidRPr="0036258B" w:rsidRDefault="00087C61" w:rsidP="00680B54">
            <w:pPr>
              <w:pStyle w:val="TAL"/>
            </w:pPr>
            <w:r w:rsidRPr="0036258B">
              <w:t>CA_1A-21A</w:t>
            </w:r>
          </w:p>
        </w:tc>
        <w:tc>
          <w:tcPr>
            <w:tcW w:w="0" w:type="auto"/>
            <w:tcBorders>
              <w:top w:val="single" w:sz="4" w:space="0" w:color="auto"/>
              <w:left w:val="single" w:sz="4" w:space="0" w:color="auto"/>
              <w:bottom w:val="single" w:sz="4" w:space="0" w:color="auto"/>
              <w:right w:val="single" w:sz="4" w:space="0" w:color="auto"/>
            </w:tcBorders>
          </w:tcPr>
          <w:p w14:paraId="05CF82B7" w14:textId="77777777" w:rsidR="00087C61" w:rsidRPr="0036258B" w:rsidRDefault="00087C61" w:rsidP="00680B54">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04D649D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BDBD97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3320B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07C09CA" w14:textId="77777777" w:rsidR="00087C61" w:rsidRPr="0036258B" w:rsidRDefault="00087C61" w:rsidP="00680B54">
            <w:pPr>
              <w:pStyle w:val="TAC"/>
            </w:pPr>
          </w:p>
        </w:tc>
      </w:tr>
      <w:tr w:rsidR="00087C61" w:rsidRPr="0036258B" w14:paraId="2A2EEA75"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D80F7F0" w14:textId="77777777" w:rsidR="00087C61" w:rsidRPr="0036258B" w:rsidRDefault="00087C61" w:rsidP="00680B54">
            <w:pPr>
              <w:pStyle w:val="TAL"/>
            </w:pPr>
            <w:r w:rsidRPr="0036258B">
              <w:t>CA_1A-26A</w:t>
            </w:r>
          </w:p>
        </w:tc>
        <w:tc>
          <w:tcPr>
            <w:tcW w:w="0" w:type="auto"/>
            <w:tcBorders>
              <w:top w:val="single" w:sz="4" w:space="0" w:color="auto"/>
              <w:left w:val="single" w:sz="4" w:space="0" w:color="auto"/>
              <w:bottom w:val="single" w:sz="4" w:space="0" w:color="auto"/>
              <w:right w:val="single" w:sz="4" w:space="0" w:color="auto"/>
            </w:tcBorders>
          </w:tcPr>
          <w:p w14:paraId="67B48009"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2A0CEE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E2E7AD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82C4F4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6EAD65F" w14:textId="77777777" w:rsidR="00087C61" w:rsidRPr="0036258B" w:rsidRDefault="00087C61" w:rsidP="00680B54">
            <w:pPr>
              <w:pStyle w:val="TAC"/>
            </w:pPr>
          </w:p>
        </w:tc>
      </w:tr>
      <w:tr w:rsidR="00087C61" w:rsidRPr="0036258B" w14:paraId="4F892390"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4E54C5D" w14:textId="77777777" w:rsidR="00087C61" w:rsidRPr="0036258B" w:rsidRDefault="00087C61" w:rsidP="00680B54">
            <w:pPr>
              <w:pStyle w:val="TAL"/>
            </w:pPr>
            <w:r w:rsidRPr="0036258B">
              <w:t>CA_1A-28A</w:t>
            </w:r>
          </w:p>
        </w:tc>
        <w:tc>
          <w:tcPr>
            <w:tcW w:w="0" w:type="auto"/>
            <w:tcBorders>
              <w:top w:val="single" w:sz="4" w:space="0" w:color="auto"/>
              <w:left w:val="single" w:sz="4" w:space="0" w:color="auto"/>
              <w:bottom w:val="single" w:sz="4" w:space="0" w:color="auto"/>
              <w:right w:val="single" w:sz="4" w:space="0" w:color="auto"/>
            </w:tcBorders>
          </w:tcPr>
          <w:p w14:paraId="4BAF7F06"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6A8F0F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30B06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ED6C7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766D86A" w14:textId="77777777" w:rsidR="00087C61" w:rsidRPr="0036258B" w:rsidRDefault="00087C61" w:rsidP="00680B54">
            <w:pPr>
              <w:pStyle w:val="TAC"/>
            </w:pPr>
          </w:p>
        </w:tc>
      </w:tr>
      <w:tr w:rsidR="00087C61" w:rsidRPr="0036258B" w14:paraId="7721A0E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B2628F9" w14:textId="77777777" w:rsidR="00087C61" w:rsidRPr="0036258B" w:rsidRDefault="00087C61" w:rsidP="00680B54">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61FEB43E"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3559BE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64B67B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5D63C5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D65256" w14:textId="77777777" w:rsidR="00087C61" w:rsidRPr="0036258B" w:rsidRDefault="00087C61" w:rsidP="00680B54">
            <w:pPr>
              <w:pStyle w:val="TAC"/>
            </w:pPr>
          </w:p>
        </w:tc>
      </w:tr>
      <w:tr w:rsidR="00087C61" w:rsidRPr="0036258B" w14:paraId="56FEAAE9"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027B5AF" w14:textId="77777777" w:rsidR="00087C61" w:rsidRPr="0036258B" w:rsidRDefault="00087C61" w:rsidP="00680B54">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6E71D1B7" w14:textId="77777777" w:rsidR="00087C61" w:rsidRPr="0036258B" w:rsidRDefault="00087C61" w:rsidP="00680B54">
            <w:pPr>
              <w:pStyle w:val="TAC"/>
              <w:rPr>
                <w:lang w:eastAsia="ko-KR"/>
              </w:rPr>
            </w:pPr>
            <w:r w:rsidRPr="0036258B">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F873CD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235B23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01AA1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7E7E9BC" w14:textId="77777777" w:rsidR="00087C61" w:rsidRPr="0036258B" w:rsidRDefault="00087C61" w:rsidP="00680B54">
            <w:pPr>
              <w:pStyle w:val="TAC"/>
            </w:pPr>
          </w:p>
        </w:tc>
      </w:tr>
      <w:tr w:rsidR="00087C61" w:rsidRPr="0036258B" w14:paraId="62E00363"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2EF9B3E" w14:textId="77777777" w:rsidR="00087C61" w:rsidRPr="0036258B" w:rsidRDefault="00087C61" w:rsidP="00680B54">
            <w:pPr>
              <w:pStyle w:val="TAL"/>
            </w:pPr>
            <w:r w:rsidRPr="0036258B">
              <w:t>CA_1A-41A</w:t>
            </w:r>
          </w:p>
        </w:tc>
        <w:tc>
          <w:tcPr>
            <w:tcW w:w="0" w:type="auto"/>
            <w:tcBorders>
              <w:top w:val="single" w:sz="4" w:space="0" w:color="auto"/>
              <w:left w:val="single" w:sz="4" w:space="0" w:color="auto"/>
              <w:bottom w:val="single" w:sz="4" w:space="0" w:color="auto"/>
              <w:right w:val="single" w:sz="4" w:space="0" w:color="auto"/>
            </w:tcBorders>
          </w:tcPr>
          <w:p w14:paraId="3D2350E5"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EE343F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FB29B3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F87F7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53DE751" w14:textId="77777777" w:rsidR="00087C61" w:rsidRPr="0036258B" w:rsidRDefault="00087C61" w:rsidP="00680B54">
            <w:pPr>
              <w:pStyle w:val="TAC"/>
            </w:pPr>
          </w:p>
        </w:tc>
      </w:tr>
      <w:tr w:rsidR="00087C61" w:rsidRPr="0036258B" w14:paraId="343A7D4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6EEDBA2" w14:textId="77777777" w:rsidR="00087C61" w:rsidRPr="0036258B" w:rsidRDefault="00087C61" w:rsidP="00680B54">
            <w:pPr>
              <w:pStyle w:val="TAL"/>
            </w:pPr>
            <w:r w:rsidRPr="0036258B">
              <w:t>CA_1A-41C</w:t>
            </w:r>
          </w:p>
        </w:tc>
        <w:tc>
          <w:tcPr>
            <w:tcW w:w="0" w:type="auto"/>
            <w:tcBorders>
              <w:top w:val="single" w:sz="4" w:space="0" w:color="auto"/>
              <w:left w:val="single" w:sz="4" w:space="0" w:color="auto"/>
              <w:bottom w:val="single" w:sz="4" w:space="0" w:color="auto"/>
              <w:right w:val="single" w:sz="4" w:space="0" w:color="auto"/>
            </w:tcBorders>
          </w:tcPr>
          <w:p w14:paraId="546CBA8E"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A3DB83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D125F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EAB5F7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79F1B4" w14:textId="77777777" w:rsidR="00087C61" w:rsidRPr="0036258B" w:rsidRDefault="00087C61" w:rsidP="00680B54">
            <w:pPr>
              <w:pStyle w:val="TAC"/>
            </w:pPr>
          </w:p>
        </w:tc>
      </w:tr>
      <w:tr w:rsidR="00087C61" w:rsidRPr="0036258B" w14:paraId="75C5FD6F"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2E5D701" w14:textId="77777777" w:rsidR="00087C61" w:rsidRPr="0036258B" w:rsidRDefault="00087C61" w:rsidP="00680B54">
            <w:pPr>
              <w:pStyle w:val="TAL"/>
            </w:pPr>
            <w:r w:rsidRPr="0036258B">
              <w:t>CA_1A-42A</w:t>
            </w:r>
          </w:p>
        </w:tc>
        <w:tc>
          <w:tcPr>
            <w:tcW w:w="0" w:type="auto"/>
            <w:tcBorders>
              <w:top w:val="single" w:sz="4" w:space="0" w:color="auto"/>
              <w:left w:val="single" w:sz="4" w:space="0" w:color="auto"/>
              <w:bottom w:val="single" w:sz="4" w:space="0" w:color="auto"/>
              <w:right w:val="single" w:sz="4" w:space="0" w:color="auto"/>
            </w:tcBorders>
          </w:tcPr>
          <w:p w14:paraId="067607A6"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9102D5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CA7573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CA9EB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A36DCEC" w14:textId="77777777" w:rsidR="00087C61" w:rsidRPr="0036258B" w:rsidRDefault="00087C61" w:rsidP="00680B54">
            <w:pPr>
              <w:pStyle w:val="TAC"/>
            </w:pPr>
          </w:p>
        </w:tc>
      </w:tr>
      <w:tr w:rsidR="00087C61" w:rsidRPr="0036258B" w14:paraId="06E6E697"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79871E7" w14:textId="77777777" w:rsidR="00087C61" w:rsidRPr="0036258B" w:rsidRDefault="00087C61" w:rsidP="00680B54">
            <w:pPr>
              <w:pStyle w:val="TAL"/>
            </w:pPr>
            <w:r w:rsidRPr="0036258B">
              <w:t>CA_1A-42C</w:t>
            </w:r>
          </w:p>
        </w:tc>
        <w:tc>
          <w:tcPr>
            <w:tcW w:w="0" w:type="auto"/>
            <w:tcBorders>
              <w:top w:val="single" w:sz="4" w:space="0" w:color="auto"/>
              <w:left w:val="single" w:sz="4" w:space="0" w:color="auto"/>
              <w:bottom w:val="single" w:sz="4" w:space="0" w:color="auto"/>
              <w:right w:val="single" w:sz="4" w:space="0" w:color="auto"/>
            </w:tcBorders>
          </w:tcPr>
          <w:p w14:paraId="3E567805"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6472E2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3C1B1C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CE20E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6D1BA5B" w14:textId="77777777" w:rsidR="00087C61" w:rsidRPr="0036258B" w:rsidRDefault="00087C61" w:rsidP="00680B54">
            <w:pPr>
              <w:pStyle w:val="TAC"/>
            </w:pPr>
          </w:p>
        </w:tc>
      </w:tr>
      <w:tr w:rsidR="00087C61" w:rsidRPr="0036258B" w14:paraId="428BF7A5"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328E4CD" w14:textId="77777777" w:rsidR="00087C61" w:rsidRPr="0036258B" w:rsidRDefault="00087C61" w:rsidP="00680B54">
            <w:pPr>
              <w:pStyle w:val="TAL"/>
            </w:pPr>
            <w:r w:rsidRPr="0036258B">
              <w:rPr>
                <w:rFonts w:cs="Arial"/>
              </w:rPr>
              <w:t>CA_1A-46A</w:t>
            </w:r>
          </w:p>
        </w:tc>
        <w:tc>
          <w:tcPr>
            <w:tcW w:w="0" w:type="auto"/>
            <w:tcBorders>
              <w:top w:val="single" w:sz="4" w:space="0" w:color="auto"/>
              <w:left w:val="single" w:sz="4" w:space="0" w:color="auto"/>
              <w:bottom w:val="single" w:sz="4" w:space="0" w:color="auto"/>
              <w:right w:val="single" w:sz="4" w:space="0" w:color="auto"/>
            </w:tcBorders>
          </w:tcPr>
          <w:p w14:paraId="32DE8449" w14:textId="77777777" w:rsidR="00087C61" w:rsidRPr="0036258B" w:rsidRDefault="00087C61" w:rsidP="00680B54">
            <w:pPr>
              <w:pStyle w:val="TAC"/>
            </w:pPr>
            <w:r w:rsidRPr="0036258B">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D85A90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BB165F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FA10C4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60899B" w14:textId="77777777" w:rsidR="00087C61" w:rsidRPr="0036258B" w:rsidRDefault="00087C61" w:rsidP="00680B54">
            <w:pPr>
              <w:pStyle w:val="TAC"/>
            </w:pPr>
          </w:p>
        </w:tc>
      </w:tr>
      <w:tr w:rsidR="00087C61" w:rsidRPr="0036258B" w14:paraId="6C81238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EA843FE" w14:textId="77777777" w:rsidR="00087C61" w:rsidRPr="0036258B" w:rsidRDefault="00087C61" w:rsidP="00680B54">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684532F3" w14:textId="77777777" w:rsidR="00087C61" w:rsidRPr="0036258B" w:rsidRDefault="00087C61" w:rsidP="00680B54">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1C07FA6" w14:textId="77777777" w:rsidR="00087C61" w:rsidRPr="0036258B" w:rsidRDefault="00087C61" w:rsidP="00680B5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EDE850" w14:textId="77777777" w:rsidR="00087C61" w:rsidRPr="0036258B" w:rsidRDefault="00087C61" w:rsidP="00680B5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F5F2D9" w14:textId="77777777" w:rsidR="00087C61" w:rsidRPr="0036258B" w:rsidRDefault="00087C61" w:rsidP="00680B5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37221A3" w14:textId="77777777" w:rsidR="00087C61" w:rsidRPr="0036258B" w:rsidRDefault="00087C61" w:rsidP="00680B54">
            <w:pPr>
              <w:keepNext/>
              <w:keepLines/>
              <w:spacing w:after="0"/>
              <w:jc w:val="center"/>
              <w:rPr>
                <w:rFonts w:ascii="Arial" w:hAnsi="Arial"/>
                <w:sz w:val="18"/>
              </w:rPr>
            </w:pPr>
          </w:p>
        </w:tc>
      </w:tr>
      <w:tr w:rsidR="00087C61" w:rsidRPr="0036258B" w14:paraId="28F7EBE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13D16E3" w14:textId="77777777" w:rsidR="00087C61" w:rsidRPr="0036258B" w:rsidRDefault="00087C61" w:rsidP="00680B54">
            <w:pPr>
              <w:pStyle w:val="TAL"/>
            </w:pPr>
            <w:r w:rsidRPr="0036258B">
              <w:t>CA_2A-2A-5A</w:t>
            </w:r>
          </w:p>
        </w:tc>
        <w:tc>
          <w:tcPr>
            <w:tcW w:w="0" w:type="auto"/>
            <w:tcBorders>
              <w:top w:val="single" w:sz="4" w:space="0" w:color="auto"/>
              <w:left w:val="single" w:sz="4" w:space="0" w:color="auto"/>
              <w:bottom w:val="single" w:sz="4" w:space="0" w:color="auto"/>
              <w:right w:val="single" w:sz="4" w:space="0" w:color="auto"/>
            </w:tcBorders>
          </w:tcPr>
          <w:p w14:paraId="0FA3CD52"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A0887E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45161F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28D09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5D64A95" w14:textId="77777777" w:rsidR="00087C61" w:rsidRPr="0036258B" w:rsidRDefault="00087C61" w:rsidP="00680B54">
            <w:pPr>
              <w:pStyle w:val="TAC"/>
            </w:pPr>
          </w:p>
        </w:tc>
      </w:tr>
      <w:tr w:rsidR="00087C61" w:rsidRPr="0036258B" w14:paraId="6EC31CBC"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A22CCF9" w14:textId="77777777" w:rsidR="00087C61" w:rsidRPr="0036258B" w:rsidRDefault="00087C61" w:rsidP="00680B54">
            <w:pPr>
              <w:pStyle w:val="TAL"/>
            </w:pPr>
            <w:r w:rsidRPr="0036258B">
              <w:t>CA_2A-2A-7A</w:t>
            </w:r>
          </w:p>
        </w:tc>
        <w:tc>
          <w:tcPr>
            <w:tcW w:w="0" w:type="auto"/>
            <w:tcBorders>
              <w:top w:val="single" w:sz="4" w:space="0" w:color="auto"/>
              <w:left w:val="single" w:sz="4" w:space="0" w:color="auto"/>
              <w:bottom w:val="single" w:sz="4" w:space="0" w:color="auto"/>
              <w:right w:val="single" w:sz="4" w:space="0" w:color="auto"/>
            </w:tcBorders>
          </w:tcPr>
          <w:p w14:paraId="341E392F"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68499E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81177A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29279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2E10D2B" w14:textId="77777777" w:rsidR="00087C61" w:rsidRPr="0036258B" w:rsidRDefault="00087C61" w:rsidP="00680B54">
            <w:pPr>
              <w:pStyle w:val="TAC"/>
            </w:pPr>
          </w:p>
        </w:tc>
      </w:tr>
      <w:tr w:rsidR="00087C61" w:rsidRPr="0036258B" w14:paraId="568BF663"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E324AA3" w14:textId="77777777" w:rsidR="00087C61" w:rsidRPr="0036258B" w:rsidRDefault="00087C61" w:rsidP="00680B54">
            <w:pPr>
              <w:pStyle w:val="TAL"/>
            </w:pPr>
            <w:r w:rsidRPr="0036258B">
              <w:t>CA_2A-2A-1</w:t>
            </w:r>
            <w:r w:rsidRPr="0036258B">
              <w:rPr>
                <w:rFonts w:eastAsia="PMingLiU"/>
                <w:lang w:eastAsia="zh-TW"/>
              </w:rPr>
              <w:t>2</w:t>
            </w:r>
            <w:r w:rsidRPr="0036258B">
              <w:t>A</w:t>
            </w:r>
          </w:p>
        </w:tc>
        <w:tc>
          <w:tcPr>
            <w:tcW w:w="0" w:type="auto"/>
            <w:tcBorders>
              <w:top w:val="single" w:sz="4" w:space="0" w:color="auto"/>
              <w:left w:val="single" w:sz="4" w:space="0" w:color="auto"/>
              <w:bottom w:val="single" w:sz="4" w:space="0" w:color="auto"/>
              <w:right w:val="single" w:sz="4" w:space="0" w:color="auto"/>
            </w:tcBorders>
          </w:tcPr>
          <w:p w14:paraId="7A66303E" w14:textId="77777777" w:rsidR="00087C61" w:rsidRPr="0036258B" w:rsidRDefault="00087C61" w:rsidP="00680B54">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3D55C35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E33D48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56CCC1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DE0C54" w14:textId="77777777" w:rsidR="00087C61" w:rsidRPr="0036258B" w:rsidRDefault="00087C61" w:rsidP="00680B54">
            <w:pPr>
              <w:pStyle w:val="TAC"/>
            </w:pPr>
          </w:p>
        </w:tc>
      </w:tr>
      <w:tr w:rsidR="00087C61" w:rsidRPr="0036258B" w14:paraId="5551F7BB"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278282E" w14:textId="77777777" w:rsidR="00087C61" w:rsidRPr="0036258B" w:rsidRDefault="00087C61" w:rsidP="00680B54">
            <w:pPr>
              <w:pStyle w:val="TAL"/>
            </w:pPr>
            <w:r w:rsidRPr="0036258B">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66AA3BFC"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BCC132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F06B7F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FCD97C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D4403C9" w14:textId="77777777" w:rsidR="00087C61" w:rsidRPr="0036258B" w:rsidRDefault="00087C61" w:rsidP="00680B54">
            <w:pPr>
              <w:pStyle w:val="TAC"/>
            </w:pPr>
          </w:p>
        </w:tc>
      </w:tr>
      <w:tr w:rsidR="00087C61" w:rsidRPr="0036258B" w14:paraId="6CD8DD3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499A63D" w14:textId="77777777" w:rsidR="00087C61" w:rsidRPr="0036258B" w:rsidRDefault="00087C61" w:rsidP="00680B54">
            <w:pPr>
              <w:pStyle w:val="TAL"/>
            </w:pPr>
            <w:r w:rsidRPr="0036258B">
              <w:t>CA_2A-2A-13A</w:t>
            </w:r>
          </w:p>
        </w:tc>
        <w:tc>
          <w:tcPr>
            <w:tcW w:w="0" w:type="auto"/>
            <w:tcBorders>
              <w:top w:val="single" w:sz="4" w:space="0" w:color="auto"/>
              <w:left w:val="single" w:sz="4" w:space="0" w:color="auto"/>
              <w:bottom w:val="single" w:sz="4" w:space="0" w:color="auto"/>
              <w:right w:val="single" w:sz="4" w:space="0" w:color="auto"/>
            </w:tcBorders>
          </w:tcPr>
          <w:p w14:paraId="558B3BD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982899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FE5E07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0E20BC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AEBA2FE" w14:textId="77777777" w:rsidR="00087C61" w:rsidRPr="0036258B" w:rsidRDefault="00087C61" w:rsidP="00680B54">
            <w:pPr>
              <w:pStyle w:val="TAC"/>
            </w:pPr>
          </w:p>
        </w:tc>
      </w:tr>
      <w:tr w:rsidR="00087C61" w:rsidRPr="0036258B" w14:paraId="4616AD21"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6AB5308" w14:textId="77777777" w:rsidR="00087C61" w:rsidRPr="0036258B" w:rsidRDefault="00087C61" w:rsidP="00680B54">
            <w:pPr>
              <w:pStyle w:val="TAL"/>
            </w:pPr>
            <w:r w:rsidRPr="0036258B">
              <w:t>CA_2A-2A-14A</w:t>
            </w:r>
          </w:p>
        </w:tc>
        <w:tc>
          <w:tcPr>
            <w:tcW w:w="0" w:type="auto"/>
            <w:tcBorders>
              <w:top w:val="single" w:sz="4" w:space="0" w:color="auto"/>
              <w:left w:val="single" w:sz="4" w:space="0" w:color="auto"/>
              <w:bottom w:val="single" w:sz="4" w:space="0" w:color="auto"/>
              <w:right w:val="single" w:sz="4" w:space="0" w:color="auto"/>
            </w:tcBorders>
          </w:tcPr>
          <w:p w14:paraId="059D41D6"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CF35FB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FACF44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245C8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FE6FE0" w14:textId="77777777" w:rsidR="00087C61" w:rsidRPr="0036258B" w:rsidRDefault="00087C61" w:rsidP="00680B54">
            <w:pPr>
              <w:pStyle w:val="TAC"/>
            </w:pPr>
          </w:p>
        </w:tc>
      </w:tr>
      <w:tr w:rsidR="00087C61" w:rsidRPr="0036258B" w14:paraId="38F7E60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EFCB323" w14:textId="77777777" w:rsidR="00087C61" w:rsidRPr="0036258B" w:rsidRDefault="00087C61" w:rsidP="00680B54">
            <w:pPr>
              <w:pStyle w:val="TAL"/>
            </w:pPr>
            <w:r w:rsidRPr="0036258B">
              <w:t>CA_2A-2A-29A</w:t>
            </w:r>
          </w:p>
        </w:tc>
        <w:tc>
          <w:tcPr>
            <w:tcW w:w="0" w:type="auto"/>
            <w:tcBorders>
              <w:top w:val="single" w:sz="4" w:space="0" w:color="auto"/>
              <w:left w:val="single" w:sz="4" w:space="0" w:color="auto"/>
              <w:bottom w:val="single" w:sz="4" w:space="0" w:color="auto"/>
              <w:right w:val="single" w:sz="4" w:space="0" w:color="auto"/>
            </w:tcBorders>
          </w:tcPr>
          <w:p w14:paraId="6F7131FC"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4977C8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290CA6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7B2250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42E27E" w14:textId="77777777" w:rsidR="00087C61" w:rsidRPr="0036258B" w:rsidRDefault="00087C61" w:rsidP="00680B54">
            <w:pPr>
              <w:pStyle w:val="TAC"/>
            </w:pPr>
          </w:p>
        </w:tc>
      </w:tr>
      <w:tr w:rsidR="00087C61" w:rsidRPr="0036258B" w14:paraId="214294C1"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19403D8A" w14:textId="77777777" w:rsidR="00087C61" w:rsidRPr="0036258B" w:rsidRDefault="00087C61" w:rsidP="00680B54">
            <w:pPr>
              <w:pStyle w:val="TAL"/>
            </w:pPr>
            <w:r w:rsidRPr="0036258B">
              <w:t>CA_2A-2A-</w:t>
            </w:r>
            <w:r w:rsidRPr="0036258B">
              <w:rPr>
                <w:rFonts w:eastAsia="PMingLiU"/>
                <w:lang w:eastAsia="zh-TW"/>
              </w:rPr>
              <w:t>30</w:t>
            </w:r>
            <w:r w:rsidRPr="0036258B">
              <w:t>A</w:t>
            </w:r>
          </w:p>
        </w:tc>
        <w:tc>
          <w:tcPr>
            <w:tcW w:w="0" w:type="auto"/>
            <w:tcBorders>
              <w:top w:val="single" w:sz="4" w:space="0" w:color="auto"/>
              <w:left w:val="single" w:sz="4" w:space="0" w:color="auto"/>
              <w:bottom w:val="single" w:sz="4" w:space="0" w:color="auto"/>
              <w:right w:val="single" w:sz="4" w:space="0" w:color="auto"/>
            </w:tcBorders>
          </w:tcPr>
          <w:p w14:paraId="508583F0" w14:textId="77777777" w:rsidR="00087C61" w:rsidRPr="0036258B" w:rsidRDefault="00087C61" w:rsidP="00680B54">
            <w:pPr>
              <w:pStyle w:val="TAC"/>
              <w:rPr>
                <w:rFonts w:eastAsia="PMingLiU"/>
                <w:lang w:eastAsia="zh-TW"/>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D237FD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5ECBD1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61EEE9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BB45C38" w14:textId="77777777" w:rsidR="00087C61" w:rsidRPr="0036258B" w:rsidRDefault="00087C61" w:rsidP="00680B54">
            <w:pPr>
              <w:pStyle w:val="TAC"/>
            </w:pPr>
          </w:p>
        </w:tc>
      </w:tr>
      <w:tr w:rsidR="00087C61" w:rsidRPr="0036258B" w14:paraId="69E97440"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125183BD" w14:textId="77777777" w:rsidR="00087C61" w:rsidRPr="0036258B" w:rsidRDefault="00087C61" w:rsidP="00680B54">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5C37920C" w14:textId="77777777" w:rsidR="00087C61" w:rsidRPr="0036258B" w:rsidRDefault="00087C61" w:rsidP="00680B54">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EAAC8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E98C8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5C1474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2D82AA8" w14:textId="77777777" w:rsidR="00087C61" w:rsidRPr="0036258B" w:rsidRDefault="00087C61" w:rsidP="00680B54">
            <w:pPr>
              <w:pStyle w:val="TAC"/>
            </w:pPr>
          </w:p>
        </w:tc>
      </w:tr>
      <w:tr w:rsidR="00087C61" w:rsidRPr="0036258B" w14:paraId="68B0735A"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C1DB9F4" w14:textId="77777777" w:rsidR="00087C61" w:rsidRPr="0036258B" w:rsidRDefault="00087C61" w:rsidP="00680B54">
            <w:pPr>
              <w:pStyle w:val="TAL"/>
            </w:pPr>
            <w:r w:rsidRPr="0036258B">
              <w:t>CA_2A-4A</w:t>
            </w:r>
          </w:p>
        </w:tc>
        <w:tc>
          <w:tcPr>
            <w:tcW w:w="0" w:type="auto"/>
            <w:tcBorders>
              <w:top w:val="single" w:sz="4" w:space="0" w:color="auto"/>
              <w:left w:val="single" w:sz="4" w:space="0" w:color="auto"/>
              <w:bottom w:val="single" w:sz="4" w:space="0" w:color="auto"/>
              <w:right w:val="single" w:sz="4" w:space="0" w:color="auto"/>
            </w:tcBorders>
          </w:tcPr>
          <w:p w14:paraId="5B73A566"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E9D192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BDA40C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EF5310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F667558" w14:textId="77777777" w:rsidR="00087C61" w:rsidRPr="0036258B" w:rsidRDefault="00087C61" w:rsidP="00680B54">
            <w:pPr>
              <w:pStyle w:val="TAC"/>
            </w:pPr>
          </w:p>
        </w:tc>
      </w:tr>
      <w:tr w:rsidR="00087C61" w:rsidRPr="0036258B" w14:paraId="33970475"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54464159" w14:textId="77777777" w:rsidR="00087C61" w:rsidRPr="0036258B" w:rsidRDefault="00087C61" w:rsidP="00680B54">
            <w:pPr>
              <w:pStyle w:val="TAL"/>
            </w:pPr>
            <w:r w:rsidRPr="0036258B">
              <w:t>CA_2A-4A-4A</w:t>
            </w:r>
          </w:p>
        </w:tc>
        <w:tc>
          <w:tcPr>
            <w:tcW w:w="0" w:type="auto"/>
            <w:tcBorders>
              <w:top w:val="single" w:sz="4" w:space="0" w:color="auto"/>
              <w:left w:val="single" w:sz="4" w:space="0" w:color="auto"/>
              <w:bottom w:val="single" w:sz="4" w:space="0" w:color="auto"/>
              <w:right w:val="single" w:sz="4" w:space="0" w:color="auto"/>
            </w:tcBorders>
          </w:tcPr>
          <w:p w14:paraId="2645E4A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2609A2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F07983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66ACE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B04D61D" w14:textId="77777777" w:rsidR="00087C61" w:rsidRPr="0036258B" w:rsidRDefault="00087C61" w:rsidP="00680B54">
            <w:pPr>
              <w:pStyle w:val="TAC"/>
            </w:pPr>
          </w:p>
        </w:tc>
      </w:tr>
      <w:tr w:rsidR="00087C61" w:rsidRPr="0036258B" w14:paraId="4C499D0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392C1F6" w14:textId="77777777" w:rsidR="00087C61" w:rsidRPr="0036258B" w:rsidRDefault="00087C61" w:rsidP="00680B54">
            <w:pPr>
              <w:pStyle w:val="TAL"/>
            </w:pPr>
            <w:r w:rsidRPr="0036258B">
              <w:t>CA_2A-5A</w:t>
            </w:r>
          </w:p>
        </w:tc>
        <w:tc>
          <w:tcPr>
            <w:tcW w:w="0" w:type="auto"/>
            <w:tcBorders>
              <w:top w:val="single" w:sz="4" w:space="0" w:color="auto"/>
              <w:left w:val="single" w:sz="4" w:space="0" w:color="auto"/>
              <w:bottom w:val="single" w:sz="4" w:space="0" w:color="auto"/>
              <w:right w:val="single" w:sz="4" w:space="0" w:color="auto"/>
            </w:tcBorders>
          </w:tcPr>
          <w:p w14:paraId="7027E2D1"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5354DB5"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8F2F43E"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90C00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2457D0" w14:textId="77777777" w:rsidR="00087C61" w:rsidRPr="0036258B" w:rsidRDefault="00087C61" w:rsidP="00680B54">
            <w:pPr>
              <w:pStyle w:val="TAC"/>
            </w:pPr>
          </w:p>
        </w:tc>
      </w:tr>
      <w:tr w:rsidR="00087C61" w:rsidRPr="0036258B" w14:paraId="5538B951"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F1A06E9" w14:textId="77777777" w:rsidR="00087C61" w:rsidRPr="0036258B" w:rsidRDefault="00087C61" w:rsidP="00680B54">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487EBAA" w14:textId="77777777" w:rsidR="00087C61" w:rsidRPr="0036258B" w:rsidRDefault="00087C61" w:rsidP="00680B54">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D68BC7D"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13D82F"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59559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349B5B" w14:textId="77777777" w:rsidR="00087C61" w:rsidRPr="0036258B" w:rsidRDefault="00087C61" w:rsidP="00680B54">
            <w:pPr>
              <w:pStyle w:val="TAC"/>
            </w:pPr>
          </w:p>
        </w:tc>
      </w:tr>
      <w:tr w:rsidR="00087C61" w:rsidRPr="0036258B" w14:paraId="0D841BF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C2A3F4D" w14:textId="77777777" w:rsidR="00087C61" w:rsidRPr="0036258B" w:rsidRDefault="00087C61" w:rsidP="00680B54">
            <w:pPr>
              <w:pStyle w:val="TAL"/>
            </w:pPr>
            <w:r w:rsidRPr="0036258B">
              <w:t>CA_2A-7A</w:t>
            </w:r>
          </w:p>
        </w:tc>
        <w:tc>
          <w:tcPr>
            <w:tcW w:w="0" w:type="auto"/>
            <w:tcBorders>
              <w:top w:val="single" w:sz="4" w:space="0" w:color="auto"/>
              <w:left w:val="single" w:sz="4" w:space="0" w:color="auto"/>
              <w:bottom w:val="single" w:sz="4" w:space="0" w:color="auto"/>
              <w:right w:val="single" w:sz="4" w:space="0" w:color="auto"/>
            </w:tcBorders>
          </w:tcPr>
          <w:p w14:paraId="7BCB55DE"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2AA313D"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FDA4A"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D5F64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F565191" w14:textId="77777777" w:rsidR="00087C61" w:rsidRPr="0036258B" w:rsidRDefault="00087C61" w:rsidP="00680B54">
            <w:pPr>
              <w:pStyle w:val="TAC"/>
            </w:pPr>
          </w:p>
        </w:tc>
      </w:tr>
      <w:tr w:rsidR="00087C61" w:rsidRPr="0036258B" w14:paraId="18D97B18"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2031A8FA" w14:textId="77777777" w:rsidR="00087C61" w:rsidRPr="0036258B" w:rsidRDefault="00087C61" w:rsidP="00680B54">
            <w:pPr>
              <w:pStyle w:val="TAL"/>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2C2C34EC"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6F6FAC1"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BFEA0B8"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688E2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2364A8" w14:textId="77777777" w:rsidR="00087C61" w:rsidRPr="0036258B" w:rsidRDefault="00087C61" w:rsidP="00680B54">
            <w:pPr>
              <w:pStyle w:val="TAC"/>
            </w:pPr>
          </w:p>
        </w:tc>
      </w:tr>
      <w:tr w:rsidR="00087C61" w:rsidRPr="0036258B" w14:paraId="09457B93"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A53F725" w14:textId="77777777" w:rsidR="00087C61" w:rsidRPr="0036258B" w:rsidRDefault="00087C61" w:rsidP="00680B54">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23D45D2"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3AC5B08"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2D48A1"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4812B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203DD17" w14:textId="77777777" w:rsidR="00087C61" w:rsidRPr="0036258B" w:rsidRDefault="00087C61" w:rsidP="00680B54">
            <w:pPr>
              <w:pStyle w:val="TAC"/>
            </w:pPr>
          </w:p>
        </w:tc>
      </w:tr>
      <w:tr w:rsidR="00087C61" w:rsidRPr="0036258B" w14:paraId="06ED946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9A27411" w14:textId="77777777" w:rsidR="00087C61" w:rsidRPr="0036258B" w:rsidRDefault="00087C61" w:rsidP="00680B54">
            <w:pPr>
              <w:pStyle w:val="TAL"/>
            </w:pPr>
            <w:r w:rsidRPr="0036258B">
              <w:t>CA_2A-12A</w:t>
            </w:r>
          </w:p>
        </w:tc>
        <w:tc>
          <w:tcPr>
            <w:tcW w:w="0" w:type="auto"/>
            <w:tcBorders>
              <w:top w:val="single" w:sz="4" w:space="0" w:color="auto"/>
              <w:left w:val="single" w:sz="4" w:space="0" w:color="auto"/>
              <w:bottom w:val="single" w:sz="4" w:space="0" w:color="auto"/>
              <w:right w:val="single" w:sz="4" w:space="0" w:color="auto"/>
            </w:tcBorders>
          </w:tcPr>
          <w:p w14:paraId="784B9CD2"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7CC0CAB"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0EB0A6"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9B907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012B79" w14:textId="77777777" w:rsidR="00087C61" w:rsidRPr="0036258B" w:rsidRDefault="00087C61" w:rsidP="00680B54">
            <w:pPr>
              <w:pStyle w:val="TAC"/>
            </w:pPr>
          </w:p>
        </w:tc>
      </w:tr>
      <w:tr w:rsidR="00087C61" w:rsidRPr="0036258B" w14:paraId="63FE69AD"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36400C6" w14:textId="77777777" w:rsidR="00087C61" w:rsidRPr="0036258B" w:rsidRDefault="00087C61" w:rsidP="00680B54">
            <w:pPr>
              <w:pStyle w:val="TAL"/>
            </w:pPr>
            <w:r w:rsidRPr="0036258B">
              <w:t>CA_2A-12B</w:t>
            </w:r>
          </w:p>
        </w:tc>
        <w:tc>
          <w:tcPr>
            <w:tcW w:w="0" w:type="auto"/>
            <w:tcBorders>
              <w:top w:val="single" w:sz="4" w:space="0" w:color="auto"/>
              <w:left w:val="single" w:sz="4" w:space="0" w:color="auto"/>
              <w:bottom w:val="single" w:sz="4" w:space="0" w:color="auto"/>
              <w:right w:val="single" w:sz="4" w:space="0" w:color="auto"/>
            </w:tcBorders>
          </w:tcPr>
          <w:p w14:paraId="0E7E8A58"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78E005A"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B040E2"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B5DCD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4E5190B" w14:textId="77777777" w:rsidR="00087C61" w:rsidRPr="0036258B" w:rsidRDefault="00087C61" w:rsidP="00680B54">
            <w:pPr>
              <w:pStyle w:val="TAC"/>
            </w:pPr>
          </w:p>
        </w:tc>
      </w:tr>
      <w:tr w:rsidR="00087C61" w:rsidRPr="0036258B" w14:paraId="59C1C34B"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228F1E8" w14:textId="77777777" w:rsidR="00087C61" w:rsidRPr="0036258B" w:rsidRDefault="00087C61" w:rsidP="00680B54">
            <w:pPr>
              <w:pStyle w:val="TAL"/>
            </w:pPr>
            <w:r w:rsidRPr="0036258B">
              <w:t>CA_2A-13A</w:t>
            </w:r>
          </w:p>
        </w:tc>
        <w:tc>
          <w:tcPr>
            <w:tcW w:w="0" w:type="auto"/>
            <w:tcBorders>
              <w:top w:val="single" w:sz="4" w:space="0" w:color="auto"/>
              <w:left w:val="single" w:sz="4" w:space="0" w:color="auto"/>
              <w:bottom w:val="single" w:sz="4" w:space="0" w:color="auto"/>
              <w:right w:val="single" w:sz="4" w:space="0" w:color="auto"/>
            </w:tcBorders>
          </w:tcPr>
          <w:p w14:paraId="67D525E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71ADEFC"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CE956DE"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65D1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1DF80C" w14:textId="77777777" w:rsidR="00087C61" w:rsidRPr="0036258B" w:rsidRDefault="00087C61" w:rsidP="00680B54">
            <w:pPr>
              <w:pStyle w:val="TAC"/>
            </w:pPr>
          </w:p>
        </w:tc>
      </w:tr>
      <w:tr w:rsidR="00087C61" w:rsidRPr="0036258B" w14:paraId="3BD14ABB"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96DF367" w14:textId="77777777" w:rsidR="00087C61" w:rsidRPr="0036258B" w:rsidRDefault="00087C61" w:rsidP="00680B54">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A1FAA7C" w14:textId="77777777" w:rsidR="00087C61" w:rsidRPr="0036258B" w:rsidRDefault="00087C61" w:rsidP="00680B5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BDC1875"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A3304C"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80ADC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39665F0" w14:textId="77777777" w:rsidR="00087C61" w:rsidRPr="0036258B" w:rsidRDefault="00087C61" w:rsidP="00680B54">
            <w:pPr>
              <w:pStyle w:val="TAC"/>
            </w:pPr>
          </w:p>
        </w:tc>
      </w:tr>
      <w:tr w:rsidR="00087C61" w:rsidRPr="0036258B" w14:paraId="288F7FBB"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72CB7A8" w14:textId="77777777" w:rsidR="00087C61" w:rsidRPr="0036258B" w:rsidRDefault="00087C61" w:rsidP="00680B54">
            <w:pPr>
              <w:pStyle w:val="TAL"/>
            </w:pPr>
            <w:r w:rsidRPr="0036258B">
              <w:t>CA_2A-17A</w:t>
            </w:r>
          </w:p>
        </w:tc>
        <w:tc>
          <w:tcPr>
            <w:tcW w:w="0" w:type="auto"/>
            <w:tcBorders>
              <w:top w:val="single" w:sz="4" w:space="0" w:color="auto"/>
              <w:left w:val="single" w:sz="4" w:space="0" w:color="auto"/>
              <w:bottom w:val="single" w:sz="4" w:space="0" w:color="auto"/>
              <w:right w:val="single" w:sz="4" w:space="0" w:color="auto"/>
            </w:tcBorders>
          </w:tcPr>
          <w:p w14:paraId="398E8C10" w14:textId="77777777" w:rsidR="00087C61" w:rsidRPr="0036258B" w:rsidRDefault="00087C61" w:rsidP="00680B54">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2CA00819"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636919"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C3988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CBF78F1" w14:textId="77777777" w:rsidR="00087C61" w:rsidRPr="0036258B" w:rsidRDefault="00087C61" w:rsidP="00680B54">
            <w:pPr>
              <w:pStyle w:val="TAC"/>
            </w:pPr>
          </w:p>
        </w:tc>
      </w:tr>
      <w:tr w:rsidR="00087C61" w:rsidRPr="0036258B" w14:paraId="45B7737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2423FC08" w14:textId="77777777" w:rsidR="00087C61" w:rsidRPr="0036258B" w:rsidRDefault="00087C61" w:rsidP="00680B54">
            <w:pPr>
              <w:pStyle w:val="TAL"/>
              <w:rPr>
                <w:lang w:eastAsia="zh-CN"/>
              </w:rPr>
            </w:pPr>
            <w:r w:rsidRPr="0036258B">
              <w:rPr>
                <w:lang w:eastAsia="zh-CN"/>
              </w:rPr>
              <w:t>CA_2A-28A</w:t>
            </w:r>
          </w:p>
        </w:tc>
        <w:tc>
          <w:tcPr>
            <w:tcW w:w="0" w:type="auto"/>
            <w:tcBorders>
              <w:top w:val="single" w:sz="4" w:space="0" w:color="auto"/>
              <w:left w:val="single" w:sz="4" w:space="0" w:color="auto"/>
              <w:bottom w:val="single" w:sz="4" w:space="0" w:color="auto"/>
              <w:right w:val="single" w:sz="4" w:space="0" w:color="auto"/>
            </w:tcBorders>
          </w:tcPr>
          <w:p w14:paraId="1388833E" w14:textId="77777777" w:rsidR="00087C61" w:rsidRPr="0036258B" w:rsidRDefault="00087C61" w:rsidP="00680B54">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71FAE2C"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69C739"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0C854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622878" w14:textId="77777777" w:rsidR="00087C61" w:rsidRPr="0036258B" w:rsidRDefault="00087C61" w:rsidP="00680B54">
            <w:pPr>
              <w:pStyle w:val="TAC"/>
            </w:pPr>
          </w:p>
        </w:tc>
      </w:tr>
      <w:tr w:rsidR="00087C61" w:rsidRPr="0036258B" w14:paraId="58B1C05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29D5570D" w14:textId="77777777" w:rsidR="00087C61" w:rsidRPr="0036258B" w:rsidRDefault="00087C61" w:rsidP="00680B54">
            <w:pPr>
              <w:pStyle w:val="TAL"/>
              <w:rPr>
                <w:lang w:eastAsia="zh-CN"/>
              </w:rPr>
            </w:pPr>
            <w:r w:rsidRPr="0036258B">
              <w:t>CA_2A-29A</w:t>
            </w:r>
          </w:p>
        </w:tc>
        <w:tc>
          <w:tcPr>
            <w:tcW w:w="0" w:type="auto"/>
            <w:tcBorders>
              <w:top w:val="single" w:sz="4" w:space="0" w:color="auto"/>
              <w:left w:val="single" w:sz="4" w:space="0" w:color="auto"/>
              <w:bottom w:val="single" w:sz="4" w:space="0" w:color="auto"/>
              <w:right w:val="single" w:sz="4" w:space="0" w:color="auto"/>
            </w:tcBorders>
          </w:tcPr>
          <w:p w14:paraId="787957C0" w14:textId="77777777" w:rsidR="00087C61" w:rsidRPr="0036258B" w:rsidRDefault="00087C61" w:rsidP="00680B54">
            <w:pPr>
              <w:pStyle w:val="TAC"/>
              <w:rPr>
                <w:lang w:eastAsia="zh-CN"/>
              </w:rPr>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62284C45"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02E615"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41867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D1B24C" w14:textId="77777777" w:rsidR="00087C61" w:rsidRPr="0036258B" w:rsidRDefault="00087C61" w:rsidP="00680B54">
            <w:pPr>
              <w:pStyle w:val="TAC"/>
            </w:pPr>
          </w:p>
        </w:tc>
      </w:tr>
      <w:tr w:rsidR="00087C61" w:rsidRPr="0036258B" w14:paraId="0BC476E0"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62C7BF5" w14:textId="77777777" w:rsidR="00087C61" w:rsidRPr="0036258B" w:rsidRDefault="00087C61" w:rsidP="00680B54">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639C423D" w14:textId="77777777" w:rsidR="00087C61" w:rsidRPr="0036258B" w:rsidRDefault="00087C61" w:rsidP="00680B54">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CA60F00"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9A61F9"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AD416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B221B8" w14:textId="77777777" w:rsidR="00087C61" w:rsidRPr="0036258B" w:rsidRDefault="00087C61" w:rsidP="00680B54">
            <w:pPr>
              <w:pStyle w:val="TAC"/>
            </w:pPr>
          </w:p>
        </w:tc>
      </w:tr>
      <w:tr w:rsidR="00087C61" w:rsidRPr="0036258B" w14:paraId="00D32BA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B11307E" w14:textId="77777777" w:rsidR="00087C61" w:rsidRPr="0036258B" w:rsidRDefault="00087C61" w:rsidP="00680B54">
            <w:pPr>
              <w:pStyle w:val="TAL"/>
            </w:pPr>
            <w:r w:rsidRPr="0036258B">
              <w:rPr>
                <w:rFonts w:cs="Arial"/>
              </w:rPr>
              <w:t>CA_2A-46A</w:t>
            </w:r>
          </w:p>
        </w:tc>
        <w:tc>
          <w:tcPr>
            <w:tcW w:w="0" w:type="auto"/>
            <w:tcBorders>
              <w:top w:val="single" w:sz="4" w:space="0" w:color="auto"/>
              <w:left w:val="single" w:sz="4" w:space="0" w:color="auto"/>
              <w:bottom w:val="single" w:sz="4" w:space="0" w:color="auto"/>
              <w:right w:val="single" w:sz="4" w:space="0" w:color="auto"/>
            </w:tcBorders>
          </w:tcPr>
          <w:p w14:paraId="2D7DFF55" w14:textId="77777777" w:rsidR="00087C61" w:rsidRPr="0036258B" w:rsidRDefault="00087C61" w:rsidP="00680B54">
            <w:pPr>
              <w:pStyle w:val="TAC"/>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5B92423"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AC3EC3"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F095D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B0E1CC" w14:textId="77777777" w:rsidR="00087C61" w:rsidRPr="0036258B" w:rsidRDefault="00087C61" w:rsidP="00680B54">
            <w:pPr>
              <w:pStyle w:val="TAC"/>
            </w:pPr>
          </w:p>
        </w:tc>
      </w:tr>
      <w:tr w:rsidR="00087C61" w:rsidRPr="0036258B" w14:paraId="7DBA8F0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03E3F4B" w14:textId="77777777" w:rsidR="00087C61" w:rsidRPr="0036258B" w:rsidRDefault="00087C61" w:rsidP="00680B54">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2F0EFEBC"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D4F331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68979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8C03D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37D6C90" w14:textId="77777777" w:rsidR="00087C61" w:rsidRPr="0036258B" w:rsidRDefault="00087C61" w:rsidP="00680B54">
            <w:pPr>
              <w:pStyle w:val="TAC"/>
            </w:pPr>
          </w:p>
        </w:tc>
      </w:tr>
      <w:tr w:rsidR="00087C61" w:rsidRPr="0036258B" w14:paraId="79B88859"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90DDAA7" w14:textId="77777777" w:rsidR="00087C61" w:rsidRPr="0036258B" w:rsidRDefault="00087C61" w:rsidP="00680B54">
            <w:pPr>
              <w:pStyle w:val="TAL"/>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238A3414"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7FC9D0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213DD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4DECD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F84EE59" w14:textId="77777777" w:rsidR="00087C61" w:rsidRPr="0036258B" w:rsidRDefault="00087C61" w:rsidP="00680B54">
            <w:pPr>
              <w:pStyle w:val="TAC"/>
            </w:pPr>
          </w:p>
        </w:tc>
      </w:tr>
      <w:tr w:rsidR="00087C61" w:rsidRPr="0036258B" w14:paraId="759D5359" w14:textId="77777777" w:rsidTr="00680B54">
        <w:trPr>
          <w:cantSplit/>
          <w:jc w:val="center"/>
          <w:ins w:id="23" w:author="Amy TAO" w:date="2023-11-03T00:37:00Z"/>
        </w:trPr>
        <w:tc>
          <w:tcPr>
            <w:tcW w:w="0" w:type="auto"/>
            <w:tcBorders>
              <w:top w:val="single" w:sz="4" w:space="0" w:color="auto"/>
              <w:left w:val="single" w:sz="4" w:space="0" w:color="auto"/>
              <w:bottom w:val="single" w:sz="4" w:space="0" w:color="auto"/>
              <w:right w:val="single" w:sz="4" w:space="0" w:color="auto"/>
            </w:tcBorders>
          </w:tcPr>
          <w:p w14:paraId="36605C2D" w14:textId="6DC6E614" w:rsidR="00087C61" w:rsidRPr="0036258B" w:rsidRDefault="00087C61" w:rsidP="00680B54">
            <w:pPr>
              <w:pStyle w:val="TAL"/>
              <w:rPr>
                <w:ins w:id="24" w:author="Amy TAO" w:date="2023-11-03T00:37:00Z"/>
                <w:lang w:eastAsia="zh-CN"/>
              </w:rPr>
            </w:pPr>
            <w:ins w:id="25" w:author="Amy TAO" w:date="2023-11-03T00:37:00Z">
              <w:r>
                <w:rPr>
                  <w:lang w:eastAsia="zh-CN"/>
                </w:rPr>
                <w:t>CA_2A-66A-66A-66A</w:t>
              </w:r>
            </w:ins>
          </w:p>
        </w:tc>
        <w:tc>
          <w:tcPr>
            <w:tcW w:w="0" w:type="auto"/>
            <w:tcBorders>
              <w:top w:val="single" w:sz="4" w:space="0" w:color="auto"/>
              <w:left w:val="single" w:sz="4" w:space="0" w:color="auto"/>
              <w:bottom w:val="single" w:sz="4" w:space="0" w:color="auto"/>
              <w:right w:val="single" w:sz="4" w:space="0" w:color="auto"/>
            </w:tcBorders>
          </w:tcPr>
          <w:p w14:paraId="29BCED09" w14:textId="44981C4A" w:rsidR="00087C61" w:rsidRPr="0036258B" w:rsidRDefault="00087C61" w:rsidP="00680B54">
            <w:pPr>
              <w:pStyle w:val="TAC"/>
              <w:rPr>
                <w:ins w:id="26" w:author="Amy TAO" w:date="2023-11-03T00:37:00Z"/>
              </w:rPr>
            </w:pPr>
            <w:ins w:id="27" w:author="Amy TAO" w:date="2023-11-03T00:37:00Z">
              <w:r>
                <w:t>Rel-15</w:t>
              </w:r>
            </w:ins>
          </w:p>
        </w:tc>
        <w:tc>
          <w:tcPr>
            <w:tcW w:w="0" w:type="auto"/>
            <w:tcBorders>
              <w:top w:val="single" w:sz="4" w:space="0" w:color="auto"/>
              <w:left w:val="single" w:sz="4" w:space="0" w:color="auto"/>
              <w:bottom w:val="single" w:sz="4" w:space="0" w:color="auto"/>
              <w:right w:val="single" w:sz="4" w:space="0" w:color="auto"/>
            </w:tcBorders>
          </w:tcPr>
          <w:p w14:paraId="4FDE3F12" w14:textId="77777777" w:rsidR="00087C61" w:rsidRPr="0036258B" w:rsidRDefault="00087C61" w:rsidP="00680B54">
            <w:pPr>
              <w:pStyle w:val="TAC"/>
              <w:rPr>
                <w:ins w:id="28" w:author="Amy TAO" w:date="2023-11-03T00:37:00Z"/>
              </w:rPr>
            </w:pPr>
          </w:p>
        </w:tc>
        <w:tc>
          <w:tcPr>
            <w:tcW w:w="0" w:type="auto"/>
            <w:tcBorders>
              <w:top w:val="single" w:sz="4" w:space="0" w:color="auto"/>
              <w:left w:val="single" w:sz="4" w:space="0" w:color="auto"/>
              <w:bottom w:val="single" w:sz="4" w:space="0" w:color="auto"/>
              <w:right w:val="single" w:sz="4" w:space="0" w:color="auto"/>
            </w:tcBorders>
          </w:tcPr>
          <w:p w14:paraId="1C267659" w14:textId="77777777" w:rsidR="00087C61" w:rsidRPr="0036258B" w:rsidRDefault="00087C61" w:rsidP="00680B54">
            <w:pPr>
              <w:pStyle w:val="TAC"/>
              <w:rPr>
                <w:ins w:id="29" w:author="Amy TAO" w:date="2023-11-03T00:37:00Z"/>
              </w:rPr>
            </w:pPr>
          </w:p>
        </w:tc>
        <w:tc>
          <w:tcPr>
            <w:tcW w:w="0" w:type="auto"/>
            <w:tcBorders>
              <w:top w:val="single" w:sz="4" w:space="0" w:color="auto"/>
              <w:left w:val="single" w:sz="4" w:space="0" w:color="auto"/>
              <w:bottom w:val="single" w:sz="4" w:space="0" w:color="auto"/>
              <w:right w:val="single" w:sz="4" w:space="0" w:color="auto"/>
            </w:tcBorders>
          </w:tcPr>
          <w:p w14:paraId="0A9701E3" w14:textId="77777777" w:rsidR="00087C61" w:rsidRPr="0036258B" w:rsidRDefault="00087C61" w:rsidP="00680B54">
            <w:pPr>
              <w:pStyle w:val="TAC"/>
              <w:rPr>
                <w:ins w:id="30" w:author="Amy TAO" w:date="2023-11-03T00:37:00Z"/>
              </w:rPr>
            </w:pPr>
          </w:p>
        </w:tc>
        <w:tc>
          <w:tcPr>
            <w:tcW w:w="0" w:type="auto"/>
            <w:tcBorders>
              <w:top w:val="single" w:sz="4" w:space="0" w:color="auto"/>
              <w:left w:val="single" w:sz="4" w:space="0" w:color="auto"/>
              <w:bottom w:val="single" w:sz="4" w:space="0" w:color="auto"/>
              <w:right w:val="single" w:sz="4" w:space="0" w:color="auto"/>
            </w:tcBorders>
          </w:tcPr>
          <w:p w14:paraId="5E3014DD" w14:textId="77777777" w:rsidR="00087C61" w:rsidRPr="0036258B" w:rsidRDefault="00087C61" w:rsidP="00680B54">
            <w:pPr>
              <w:pStyle w:val="TAC"/>
              <w:rPr>
                <w:ins w:id="31" w:author="Amy TAO" w:date="2023-11-03T00:37:00Z"/>
              </w:rPr>
            </w:pPr>
          </w:p>
        </w:tc>
      </w:tr>
      <w:tr w:rsidR="00087C61" w:rsidRPr="0036258B" w14:paraId="40FE8B9F"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753AB21" w14:textId="77777777" w:rsidR="00087C61" w:rsidRPr="0036258B" w:rsidRDefault="00087C61" w:rsidP="00680B54">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1FD8E0F0"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3A29C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60D7C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64216F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0784512" w14:textId="77777777" w:rsidR="00087C61" w:rsidRPr="0036258B" w:rsidRDefault="00087C61" w:rsidP="00680B54">
            <w:pPr>
              <w:pStyle w:val="TAC"/>
            </w:pPr>
          </w:p>
        </w:tc>
      </w:tr>
      <w:tr w:rsidR="00087C61" w:rsidRPr="0036258B" w14:paraId="71615BA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03F2291" w14:textId="77777777" w:rsidR="00087C61" w:rsidRPr="0036258B" w:rsidRDefault="00087C61" w:rsidP="00680B54">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111DB2F3" w14:textId="77777777" w:rsidR="00087C61" w:rsidRPr="0036258B" w:rsidRDefault="00087C61" w:rsidP="00680B54">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66D671"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3D7DCD"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10223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AFCDAC4" w14:textId="77777777" w:rsidR="00087C61" w:rsidRPr="0036258B" w:rsidRDefault="00087C61" w:rsidP="00680B54">
            <w:pPr>
              <w:pStyle w:val="TAC"/>
            </w:pPr>
          </w:p>
        </w:tc>
      </w:tr>
      <w:tr w:rsidR="00087C61" w:rsidRPr="0036258B" w14:paraId="2C54E3CC"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F07112E" w14:textId="77777777" w:rsidR="00087C61" w:rsidRPr="0036258B" w:rsidRDefault="00087C61" w:rsidP="00680B54">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0D2AEC01" w14:textId="77777777" w:rsidR="00087C61" w:rsidRPr="0036258B" w:rsidRDefault="00087C61" w:rsidP="00680B54">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42AC911E"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812EC"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0ADE9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D09642D" w14:textId="77777777" w:rsidR="00087C61" w:rsidRPr="0036258B" w:rsidRDefault="00087C61" w:rsidP="00680B54">
            <w:pPr>
              <w:pStyle w:val="TAC"/>
            </w:pPr>
          </w:p>
        </w:tc>
      </w:tr>
      <w:tr w:rsidR="00087C61" w:rsidRPr="0036258B" w14:paraId="22EEB5F5"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FB3CD98" w14:textId="77777777" w:rsidR="00087C61" w:rsidRPr="0036258B" w:rsidRDefault="00087C61" w:rsidP="00680B54">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3FE31ACF"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68841D5"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452388F"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5097E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BE107A3" w14:textId="77777777" w:rsidR="00087C61" w:rsidRPr="0036258B" w:rsidRDefault="00087C61" w:rsidP="00680B54">
            <w:pPr>
              <w:pStyle w:val="TAC"/>
            </w:pPr>
          </w:p>
        </w:tc>
      </w:tr>
      <w:tr w:rsidR="00087C61" w:rsidRPr="0036258B" w14:paraId="3B636C64"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AC74541" w14:textId="77777777" w:rsidR="00087C61" w:rsidRPr="0036258B" w:rsidRDefault="00087C61" w:rsidP="00680B54">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09B8B2DF" w14:textId="77777777" w:rsidR="00087C61" w:rsidRPr="0036258B" w:rsidRDefault="00087C61" w:rsidP="00680B54">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DB2C9D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EF5F2C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6EB20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DB171B2" w14:textId="77777777" w:rsidR="00087C61" w:rsidRPr="0036258B" w:rsidRDefault="00087C61" w:rsidP="00680B54">
            <w:pPr>
              <w:pStyle w:val="TAC"/>
            </w:pPr>
          </w:p>
        </w:tc>
      </w:tr>
      <w:tr w:rsidR="00087C61" w:rsidRPr="0036258B" w14:paraId="55CD335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042110A" w14:textId="77777777" w:rsidR="00087C61" w:rsidRPr="0036258B" w:rsidRDefault="00087C61" w:rsidP="00680B54">
            <w:pPr>
              <w:pStyle w:val="TAL"/>
            </w:pPr>
            <w:r w:rsidRPr="0036258B">
              <w:t>CA_3A-3A-7A-7A</w:t>
            </w:r>
          </w:p>
        </w:tc>
        <w:tc>
          <w:tcPr>
            <w:tcW w:w="0" w:type="auto"/>
            <w:tcBorders>
              <w:top w:val="single" w:sz="4" w:space="0" w:color="auto"/>
              <w:left w:val="single" w:sz="4" w:space="0" w:color="auto"/>
              <w:bottom w:val="single" w:sz="4" w:space="0" w:color="auto"/>
              <w:right w:val="single" w:sz="4" w:space="0" w:color="auto"/>
            </w:tcBorders>
          </w:tcPr>
          <w:p w14:paraId="3194AF3C"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0135B5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1A45B4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4E3C2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66BF7E" w14:textId="77777777" w:rsidR="00087C61" w:rsidRPr="0036258B" w:rsidRDefault="00087C61" w:rsidP="00680B54">
            <w:pPr>
              <w:pStyle w:val="TAC"/>
            </w:pPr>
          </w:p>
        </w:tc>
      </w:tr>
      <w:tr w:rsidR="00087C61" w:rsidRPr="0036258B" w14:paraId="5BAC3F22"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C387AE2" w14:textId="77777777" w:rsidR="00087C61" w:rsidRPr="0036258B" w:rsidRDefault="00087C61" w:rsidP="00680B54">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5DCF12DB"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6C1344D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44811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118FD6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6BF805C" w14:textId="77777777" w:rsidR="00087C61" w:rsidRPr="0036258B" w:rsidRDefault="00087C61" w:rsidP="00680B54">
            <w:pPr>
              <w:pStyle w:val="TAC"/>
            </w:pPr>
          </w:p>
        </w:tc>
      </w:tr>
      <w:tr w:rsidR="00087C61" w:rsidRPr="0036258B" w14:paraId="73D8DDAA"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9FEE2E6" w14:textId="77777777" w:rsidR="00087C61" w:rsidRPr="0036258B" w:rsidRDefault="00087C61" w:rsidP="00680B54">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425392CE" w14:textId="77777777" w:rsidR="00087C61" w:rsidRPr="0036258B" w:rsidRDefault="00087C61" w:rsidP="00680B54">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33CF6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DA8E28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307711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F8B7374" w14:textId="77777777" w:rsidR="00087C61" w:rsidRPr="0036258B" w:rsidRDefault="00087C61" w:rsidP="00680B54">
            <w:pPr>
              <w:pStyle w:val="TAC"/>
            </w:pPr>
          </w:p>
        </w:tc>
      </w:tr>
      <w:tr w:rsidR="00087C61" w:rsidRPr="0036258B" w14:paraId="6CF0E72E"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61BCA942" w14:textId="77777777" w:rsidR="00087C61" w:rsidRPr="0036258B" w:rsidRDefault="00087C61" w:rsidP="00680B54">
            <w:pPr>
              <w:pStyle w:val="TAL"/>
            </w:pPr>
            <w:r w:rsidRPr="0036258B">
              <w:t>CA_3A-5A</w:t>
            </w:r>
          </w:p>
        </w:tc>
        <w:tc>
          <w:tcPr>
            <w:tcW w:w="0" w:type="auto"/>
            <w:tcBorders>
              <w:top w:val="single" w:sz="4" w:space="0" w:color="auto"/>
              <w:left w:val="single" w:sz="4" w:space="0" w:color="auto"/>
              <w:bottom w:val="single" w:sz="4" w:space="0" w:color="auto"/>
              <w:right w:val="single" w:sz="4" w:space="0" w:color="auto"/>
            </w:tcBorders>
          </w:tcPr>
          <w:p w14:paraId="1DB63566" w14:textId="77777777" w:rsidR="00087C61" w:rsidRPr="0036258B" w:rsidRDefault="00087C61" w:rsidP="00680B54">
            <w:pPr>
              <w:pStyle w:val="TAC"/>
            </w:pPr>
            <w:r w:rsidRPr="0036258B">
              <w:t>Rel-11</w:t>
            </w:r>
          </w:p>
        </w:tc>
        <w:tc>
          <w:tcPr>
            <w:tcW w:w="0" w:type="auto"/>
            <w:tcBorders>
              <w:top w:val="single" w:sz="4" w:space="0" w:color="auto"/>
              <w:left w:val="single" w:sz="4" w:space="0" w:color="auto"/>
              <w:bottom w:val="single" w:sz="4" w:space="0" w:color="auto"/>
              <w:right w:val="single" w:sz="4" w:space="0" w:color="auto"/>
            </w:tcBorders>
          </w:tcPr>
          <w:p w14:paraId="722B5D8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4AFC4D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61FE40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7C55B5" w14:textId="77777777" w:rsidR="00087C61" w:rsidRPr="0036258B" w:rsidRDefault="00087C61" w:rsidP="00680B54">
            <w:pPr>
              <w:pStyle w:val="TAC"/>
            </w:pPr>
          </w:p>
        </w:tc>
      </w:tr>
      <w:tr w:rsidR="00087C61" w:rsidRPr="0036258B" w14:paraId="4D8C5963"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70E1B53C" w14:textId="77777777" w:rsidR="00087C61" w:rsidRPr="0036258B" w:rsidRDefault="00087C61" w:rsidP="00680B54">
            <w:pPr>
              <w:pStyle w:val="TAL"/>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1DF2C3CC" w14:textId="77777777" w:rsidR="00087C61" w:rsidRPr="0036258B" w:rsidRDefault="00087C61" w:rsidP="00680B54">
            <w:pPr>
              <w:pStyle w:val="TAC"/>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4E2C7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30CDCC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F7D6D7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DD6584" w14:textId="77777777" w:rsidR="00087C61" w:rsidRPr="0036258B" w:rsidRDefault="00087C61" w:rsidP="00680B54">
            <w:pPr>
              <w:pStyle w:val="TAC"/>
            </w:pPr>
          </w:p>
        </w:tc>
      </w:tr>
      <w:tr w:rsidR="00087C61" w:rsidRPr="0036258B" w14:paraId="39E8CE09"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1C4DFC0A" w14:textId="77777777" w:rsidR="00087C61" w:rsidRPr="0036258B" w:rsidRDefault="00087C61" w:rsidP="00680B54">
            <w:pPr>
              <w:pStyle w:val="TAL"/>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76CAD3A3" w14:textId="77777777" w:rsidR="00087C61" w:rsidRPr="0036258B" w:rsidRDefault="00087C61" w:rsidP="00680B54">
            <w:pPr>
              <w:pStyle w:val="TAC"/>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E26036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5D9BE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932AEB4"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651BD0" w14:textId="77777777" w:rsidR="00087C61" w:rsidRPr="0036258B" w:rsidRDefault="00087C61" w:rsidP="00680B54">
            <w:pPr>
              <w:pStyle w:val="TAC"/>
              <w:rPr>
                <w:lang w:eastAsia="zh-CN"/>
              </w:rPr>
            </w:pPr>
          </w:p>
        </w:tc>
      </w:tr>
      <w:tr w:rsidR="00087C61" w:rsidRPr="0036258B" w14:paraId="39E0F864"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3334F015" w14:textId="77777777" w:rsidR="00087C61" w:rsidRPr="0036258B" w:rsidRDefault="00087C61" w:rsidP="00680B54">
            <w:pPr>
              <w:pStyle w:val="TAL"/>
              <w:rPr>
                <w:lang w:eastAsia="zh-CN"/>
              </w:rPr>
            </w:pPr>
            <w:r w:rsidRPr="0036258B">
              <w:rPr>
                <w:lang w:eastAsia="zh-CN"/>
              </w:rPr>
              <w:lastRenderedPageBreak/>
              <w:t>CA_3A-7C</w:t>
            </w:r>
          </w:p>
        </w:tc>
        <w:tc>
          <w:tcPr>
            <w:tcW w:w="0" w:type="auto"/>
            <w:tcBorders>
              <w:top w:val="single" w:sz="4" w:space="0" w:color="auto"/>
              <w:left w:val="single" w:sz="4" w:space="0" w:color="auto"/>
              <w:bottom w:val="single" w:sz="4" w:space="0" w:color="auto"/>
              <w:right w:val="single" w:sz="4" w:space="0" w:color="auto"/>
            </w:tcBorders>
          </w:tcPr>
          <w:p w14:paraId="10EB340B"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A38386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D7A56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F2054F"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FC2A92E" w14:textId="77777777" w:rsidR="00087C61" w:rsidRPr="0036258B" w:rsidRDefault="00087C61" w:rsidP="00680B54">
            <w:pPr>
              <w:pStyle w:val="TAC"/>
              <w:rPr>
                <w:lang w:eastAsia="zh-CN"/>
              </w:rPr>
            </w:pPr>
          </w:p>
        </w:tc>
      </w:tr>
      <w:tr w:rsidR="00087C61" w:rsidRPr="0036258B" w14:paraId="0BA14702"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06A5F464" w14:textId="77777777" w:rsidR="00087C61" w:rsidRPr="0036258B" w:rsidRDefault="00087C61" w:rsidP="00680B54">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279D4E90" w14:textId="77777777" w:rsidR="00087C61" w:rsidRPr="0036258B" w:rsidRDefault="00087C61" w:rsidP="00680B54">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8DBA08F"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B7B44" w14:textId="77777777" w:rsidR="00087C61" w:rsidRPr="0036258B" w:rsidRDefault="00087C61" w:rsidP="00680B5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4E06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542B833" w14:textId="77777777" w:rsidR="00087C61" w:rsidRPr="0036258B" w:rsidRDefault="00087C61" w:rsidP="00680B54">
            <w:pPr>
              <w:pStyle w:val="TAC"/>
            </w:pPr>
          </w:p>
        </w:tc>
      </w:tr>
      <w:tr w:rsidR="00087C61" w:rsidRPr="0036258B" w14:paraId="3945CBE2"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52DE055" w14:textId="77777777" w:rsidR="00087C61" w:rsidRPr="0036258B" w:rsidRDefault="00087C61" w:rsidP="00680B54">
            <w:pPr>
              <w:pStyle w:val="TAL"/>
            </w:pPr>
            <w:r w:rsidRPr="0036258B">
              <w:t>CA_3A-11A</w:t>
            </w:r>
          </w:p>
        </w:tc>
        <w:tc>
          <w:tcPr>
            <w:tcW w:w="0" w:type="auto"/>
            <w:tcBorders>
              <w:top w:val="single" w:sz="4" w:space="0" w:color="auto"/>
              <w:left w:val="single" w:sz="4" w:space="0" w:color="auto"/>
              <w:bottom w:val="single" w:sz="4" w:space="0" w:color="auto"/>
              <w:right w:val="single" w:sz="4" w:space="0" w:color="auto"/>
            </w:tcBorders>
          </w:tcPr>
          <w:p w14:paraId="0C03F719" w14:textId="77777777" w:rsidR="00087C61" w:rsidRPr="0036258B" w:rsidRDefault="00087C61" w:rsidP="00680B54">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F2B21D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4BF2CC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265E3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BF8F7C4" w14:textId="77777777" w:rsidR="00087C61" w:rsidRPr="0036258B" w:rsidRDefault="00087C61" w:rsidP="00680B54">
            <w:pPr>
              <w:pStyle w:val="TAC"/>
            </w:pPr>
          </w:p>
        </w:tc>
      </w:tr>
      <w:tr w:rsidR="00087C61" w:rsidRPr="0036258B" w14:paraId="42AA8886" w14:textId="77777777" w:rsidTr="00680B54">
        <w:trPr>
          <w:cantSplit/>
          <w:jc w:val="center"/>
        </w:trPr>
        <w:tc>
          <w:tcPr>
            <w:tcW w:w="0" w:type="auto"/>
            <w:tcBorders>
              <w:top w:val="single" w:sz="4" w:space="0" w:color="auto"/>
              <w:left w:val="single" w:sz="4" w:space="0" w:color="auto"/>
              <w:bottom w:val="single" w:sz="4" w:space="0" w:color="auto"/>
              <w:right w:val="single" w:sz="4" w:space="0" w:color="auto"/>
            </w:tcBorders>
          </w:tcPr>
          <w:p w14:paraId="45AB60FD" w14:textId="77777777" w:rsidR="00087C61" w:rsidRPr="0036258B" w:rsidRDefault="00087C61" w:rsidP="00680B54">
            <w:pPr>
              <w:pStyle w:val="TAL"/>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5AB4931D" w14:textId="77777777" w:rsidR="00087C61" w:rsidRPr="0036258B" w:rsidRDefault="00087C61" w:rsidP="00680B54">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5C7CAB2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BE0AE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B4E15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357A87" w14:textId="77777777" w:rsidR="00087C61" w:rsidRPr="0036258B" w:rsidRDefault="00087C61" w:rsidP="00680B54">
            <w:pPr>
              <w:pStyle w:val="TAC"/>
            </w:pPr>
          </w:p>
        </w:tc>
      </w:tr>
    </w:tbl>
    <w:p w14:paraId="234463B5" w14:textId="77777777" w:rsidR="00087C61" w:rsidRDefault="00087C61" w:rsidP="00087C61"/>
    <w:tbl>
      <w:tblPr>
        <w:tblW w:w="0" w:type="auto"/>
        <w:jc w:val="center"/>
        <w:tblCellMar>
          <w:left w:w="28" w:type="dxa"/>
          <w:right w:w="56" w:type="dxa"/>
        </w:tblCellMar>
        <w:tblLook w:val="0000" w:firstRow="0" w:lastRow="0" w:firstColumn="0" w:lastColumn="0" w:noHBand="0" w:noVBand="0"/>
      </w:tblPr>
      <w:tblGrid>
        <w:gridCol w:w="2614"/>
        <w:gridCol w:w="1127"/>
        <w:gridCol w:w="459"/>
        <w:gridCol w:w="2758"/>
        <w:gridCol w:w="1350"/>
        <w:gridCol w:w="1323"/>
      </w:tblGrid>
      <w:tr w:rsidR="00087C61" w:rsidRPr="0036258B" w14:paraId="7F8533C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1B1E73B" w14:textId="77777777" w:rsidR="00087C61" w:rsidRPr="0036258B" w:rsidRDefault="00087C61" w:rsidP="00680B54">
            <w:pPr>
              <w:pStyle w:val="TAL"/>
            </w:pPr>
            <w:r w:rsidRPr="0036258B">
              <w:lastRenderedPageBreak/>
              <w:t>CA_3A-19A</w:t>
            </w:r>
          </w:p>
        </w:tc>
        <w:tc>
          <w:tcPr>
            <w:tcW w:w="950" w:type="dxa"/>
            <w:tcBorders>
              <w:top w:val="single" w:sz="4" w:space="0" w:color="auto"/>
              <w:left w:val="single" w:sz="4" w:space="0" w:color="auto"/>
              <w:bottom w:val="single" w:sz="4" w:space="0" w:color="auto"/>
              <w:right w:val="single" w:sz="4" w:space="0" w:color="auto"/>
            </w:tcBorders>
          </w:tcPr>
          <w:p w14:paraId="7100790E" w14:textId="77777777" w:rsidR="00087C61" w:rsidRPr="0036258B" w:rsidRDefault="00087C61" w:rsidP="00680B54">
            <w:pPr>
              <w:pStyle w:val="TAC"/>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3A30F7E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3A2853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CDDB9A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128A66B" w14:textId="77777777" w:rsidR="00087C61" w:rsidRPr="0036258B" w:rsidRDefault="00087C61" w:rsidP="00680B54">
            <w:pPr>
              <w:pStyle w:val="TAC"/>
            </w:pPr>
          </w:p>
        </w:tc>
      </w:tr>
      <w:tr w:rsidR="00087C61" w:rsidRPr="0036258B" w14:paraId="38CE4B1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420627D" w14:textId="77777777" w:rsidR="00087C61" w:rsidRPr="0036258B" w:rsidRDefault="00087C61" w:rsidP="00680B54">
            <w:pPr>
              <w:pStyle w:val="TAL"/>
              <w:rPr>
                <w:lang w:eastAsia="zh-CN"/>
              </w:rPr>
            </w:pPr>
            <w:r w:rsidRPr="0036258B">
              <w:t>CA_3A-20A</w:t>
            </w:r>
          </w:p>
        </w:tc>
        <w:tc>
          <w:tcPr>
            <w:tcW w:w="950" w:type="dxa"/>
            <w:tcBorders>
              <w:top w:val="single" w:sz="4" w:space="0" w:color="auto"/>
              <w:left w:val="single" w:sz="4" w:space="0" w:color="auto"/>
              <w:bottom w:val="single" w:sz="4" w:space="0" w:color="auto"/>
              <w:right w:val="single" w:sz="4" w:space="0" w:color="auto"/>
            </w:tcBorders>
          </w:tcPr>
          <w:p w14:paraId="596F1F5D" w14:textId="77777777" w:rsidR="00087C61" w:rsidRPr="0036258B" w:rsidRDefault="00087C61" w:rsidP="00680B54">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17131757"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273354D"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8D0BCD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AEA47B8" w14:textId="77777777" w:rsidR="00087C61" w:rsidRPr="0036258B" w:rsidRDefault="00087C61" w:rsidP="00680B54">
            <w:pPr>
              <w:pStyle w:val="TAC"/>
            </w:pPr>
          </w:p>
        </w:tc>
      </w:tr>
      <w:tr w:rsidR="00087C61" w:rsidRPr="0036258B" w14:paraId="6B8F334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D2384E6" w14:textId="77777777" w:rsidR="00087C61" w:rsidRPr="0036258B" w:rsidRDefault="00087C61" w:rsidP="00680B54">
            <w:pPr>
              <w:pStyle w:val="TAL"/>
              <w:rPr>
                <w:rFonts w:eastAsia="Malgun Gothic"/>
                <w:lang w:eastAsia="ko-KR"/>
              </w:rPr>
            </w:pPr>
            <w:r w:rsidRPr="0036258B">
              <w:t>CA_3A-2</w:t>
            </w:r>
            <w:r w:rsidRPr="0036258B">
              <w:rPr>
                <w:rFonts w:eastAsia="Malgun Gothic"/>
                <w:lang w:eastAsia="ko-KR"/>
              </w:rPr>
              <w:t>6A</w:t>
            </w:r>
          </w:p>
        </w:tc>
        <w:tc>
          <w:tcPr>
            <w:tcW w:w="950" w:type="dxa"/>
            <w:tcBorders>
              <w:top w:val="single" w:sz="4" w:space="0" w:color="auto"/>
              <w:left w:val="single" w:sz="4" w:space="0" w:color="auto"/>
              <w:bottom w:val="single" w:sz="4" w:space="0" w:color="auto"/>
              <w:right w:val="single" w:sz="4" w:space="0" w:color="auto"/>
            </w:tcBorders>
          </w:tcPr>
          <w:p w14:paraId="36AE59B3" w14:textId="77777777" w:rsidR="00087C61" w:rsidRPr="0036258B" w:rsidRDefault="00087C61" w:rsidP="00680B54">
            <w:pPr>
              <w:pStyle w:val="TAC"/>
              <w:rPr>
                <w:rFonts w:eastAsia="Malgun Gothic"/>
                <w:lang w:eastAsia="ko-KR"/>
              </w:rPr>
            </w:pPr>
            <w:r w:rsidRPr="0036258B">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59B40251"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9C9B28B"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9D3658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DEA9627" w14:textId="77777777" w:rsidR="00087C61" w:rsidRPr="0036258B" w:rsidRDefault="00087C61" w:rsidP="00680B54">
            <w:pPr>
              <w:pStyle w:val="TAC"/>
            </w:pPr>
          </w:p>
        </w:tc>
      </w:tr>
      <w:tr w:rsidR="00087C61" w:rsidRPr="0036258B" w14:paraId="2D9ED15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FB008B5" w14:textId="77777777" w:rsidR="00087C61" w:rsidRPr="0036258B" w:rsidRDefault="00087C61" w:rsidP="00680B54">
            <w:pPr>
              <w:pStyle w:val="TAL"/>
              <w:rPr>
                <w:rFonts w:eastAsia="Malgun Gothic"/>
                <w:lang w:eastAsia="ko-KR"/>
              </w:rPr>
            </w:pPr>
            <w:r w:rsidRPr="0036258B">
              <w:t>CA_3A-2</w:t>
            </w:r>
            <w:r w:rsidRPr="0036258B">
              <w:rPr>
                <w:rFonts w:eastAsia="Malgun Gothic"/>
                <w:lang w:eastAsia="ko-KR"/>
              </w:rPr>
              <w:t>7A</w:t>
            </w:r>
          </w:p>
        </w:tc>
        <w:tc>
          <w:tcPr>
            <w:tcW w:w="950" w:type="dxa"/>
            <w:tcBorders>
              <w:top w:val="single" w:sz="4" w:space="0" w:color="auto"/>
              <w:left w:val="single" w:sz="4" w:space="0" w:color="auto"/>
              <w:bottom w:val="single" w:sz="4" w:space="0" w:color="auto"/>
              <w:right w:val="single" w:sz="4" w:space="0" w:color="auto"/>
            </w:tcBorders>
          </w:tcPr>
          <w:p w14:paraId="4F4AEBC8" w14:textId="77777777" w:rsidR="00087C61" w:rsidRPr="0036258B" w:rsidRDefault="00087C61" w:rsidP="00680B54">
            <w:pPr>
              <w:pStyle w:val="TAC"/>
              <w:rPr>
                <w:rFonts w:eastAsia="Malgun Gothic"/>
                <w:lang w:eastAsia="ko-KR"/>
              </w:rPr>
            </w:pPr>
            <w:r w:rsidRPr="0036258B">
              <w:t>Rel-1</w:t>
            </w:r>
            <w:r w:rsidRPr="0036258B">
              <w:rPr>
                <w:rFonts w:eastAsia="Malgun Gothic"/>
                <w:lang w:eastAsia="ko-KR"/>
              </w:rPr>
              <w:t>2</w:t>
            </w:r>
          </w:p>
        </w:tc>
        <w:tc>
          <w:tcPr>
            <w:tcW w:w="451" w:type="dxa"/>
            <w:tcBorders>
              <w:top w:val="single" w:sz="4" w:space="0" w:color="auto"/>
              <w:left w:val="single" w:sz="4" w:space="0" w:color="auto"/>
              <w:bottom w:val="single" w:sz="4" w:space="0" w:color="auto"/>
              <w:right w:val="single" w:sz="4" w:space="0" w:color="auto"/>
            </w:tcBorders>
          </w:tcPr>
          <w:p w14:paraId="08444462"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E000638"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1FB690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4F95E2E" w14:textId="77777777" w:rsidR="00087C61" w:rsidRPr="0036258B" w:rsidRDefault="00087C61" w:rsidP="00680B54">
            <w:pPr>
              <w:pStyle w:val="TAC"/>
            </w:pPr>
          </w:p>
        </w:tc>
      </w:tr>
      <w:tr w:rsidR="00087C61" w:rsidRPr="0036258B" w14:paraId="6C5383A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0D2E801" w14:textId="77777777" w:rsidR="00087C61" w:rsidRPr="0036258B" w:rsidRDefault="00087C61" w:rsidP="00680B54">
            <w:pPr>
              <w:pStyle w:val="TAL"/>
            </w:pPr>
            <w:r w:rsidRPr="0036258B">
              <w:t>CA_3A-28A</w:t>
            </w:r>
          </w:p>
        </w:tc>
        <w:tc>
          <w:tcPr>
            <w:tcW w:w="950" w:type="dxa"/>
            <w:tcBorders>
              <w:top w:val="single" w:sz="4" w:space="0" w:color="auto"/>
              <w:left w:val="single" w:sz="4" w:space="0" w:color="auto"/>
              <w:bottom w:val="single" w:sz="4" w:space="0" w:color="auto"/>
              <w:right w:val="single" w:sz="4" w:space="0" w:color="auto"/>
            </w:tcBorders>
          </w:tcPr>
          <w:p w14:paraId="761B3491"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0CBCA673"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C4A4259"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7E02F7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E8AC279" w14:textId="77777777" w:rsidR="00087C61" w:rsidRPr="0036258B" w:rsidRDefault="00087C61" w:rsidP="00680B54">
            <w:pPr>
              <w:pStyle w:val="TAC"/>
            </w:pPr>
          </w:p>
        </w:tc>
      </w:tr>
      <w:tr w:rsidR="00087C61" w:rsidRPr="0036258B" w14:paraId="16DD04D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AEEACDB" w14:textId="77777777" w:rsidR="00087C61" w:rsidRPr="0036258B" w:rsidRDefault="00087C61" w:rsidP="00680B54">
            <w:pPr>
              <w:pStyle w:val="TAL"/>
            </w:pPr>
            <w:r w:rsidRPr="0036258B">
              <w:t>CA_3A-32A</w:t>
            </w:r>
          </w:p>
        </w:tc>
        <w:tc>
          <w:tcPr>
            <w:tcW w:w="950" w:type="dxa"/>
            <w:tcBorders>
              <w:top w:val="single" w:sz="4" w:space="0" w:color="auto"/>
              <w:left w:val="single" w:sz="4" w:space="0" w:color="auto"/>
              <w:bottom w:val="single" w:sz="4" w:space="0" w:color="auto"/>
              <w:right w:val="single" w:sz="4" w:space="0" w:color="auto"/>
            </w:tcBorders>
          </w:tcPr>
          <w:p w14:paraId="116A2BE5"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122BDF8"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CDE9B67"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2FC7CC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B4AFD1C" w14:textId="77777777" w:rsidR="00087C61" w:rsidRPr="0036258B" w:rsidRDefault="00087C61" w:rsidP="00680B54">
            <w:pPr>
              <w:pStyle w:val="TAC"/>
            </w:pPr>
          </w:p>
        </w:tc>
      </w:tr>
      <w:tr w:rsidR="00087C61" w:rsidRPr="0036258B" w14:paraId="4417BA6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80ECA7A" w14:textId="77777777" w:rsidR="00087C61" w:rsidRPr="0036258B" w:rsidRDefault="00087C61" w:rsidP="00680B54">
            <w:pPr>
              <w:pStyle w:val="TAL"/>
              <w:rPr>
                <w:lang w:eastAsia="ko-KR"/>
              </w:rPr>
            </w:pPr>
            <w:r w:rsidRPr="0036258B">
              <w:rPr>
                <w:lang w:eastAsia="ko-KR"/>
              </w:rPr>
              <w:t>CA_3A-38A</w:t>
            </w:r>
          </w:p>
        </w:tc>
        <w:tc>
          <w:tcPr>
            <w:tcW w:w="950" w:type="dxa"/>
            <w:tcBorders>
              <w:top w:val="single" w:sz="4" w:space="0" w:color="auto"/>
              <w:left w:val="single" w:sz="4" w:space="0" w:color="auto"/>
              <w:bottom w:val="single" w:sz="4" w:space="0" w:color="auto"/>
              <w:right w:val="single" w:sz="4" w:space="0" w:color="auto"/>
            </w:tcBorders>
          </w:tcPr>
          <w:p w14:paraId="2A7A6A29" w14:textId="77777777" w:rsidR="00087C61" w:rsidRPr="0036258B" w:rsidRDefault="00087C61" w:rsidP="00680B54">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35477772"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11BE0E02"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32C220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F22C622" w14:textId="77777777" w:rsidR="00087C61" w:rsidRPr="0036258B" w:rsidRDefault="00087C61" w:rsidP="00680B54">
            <w:pPr>
              <w:pStyle w:val="TAC"/>
            </w:pPr>
          </w:p>
        </w:tc>
      </w:tr>
      <w:tr w:rsidR="00087C61" w:rsidRPr="0036258B" w14:paraId="78BDFEE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D57CAA7" w14:textId="77777777" w:rsidR="00087C61" w:rsidRPr="0036258B" w:rsidRDefault="00087C61" w:rsidP="00680B54">
            <w:pPr>
              <w:pStyle w:val="TAL"/>
              <w:rPr>
                <w:lang w:eastAsia="ko-KR"/>
              </w:rPr>
            </w:pPr>
            <w:r w:rsidRPr="0036258B">
              <w:rPr>
                <w:lang w:eastAsia="ko-KR"/>
              </w:rPr>
              <w:t>CA_3A-40A</w:t>
            </w:r>
          </w:p>
        </w:tc>
        <w:tc>
          <w:tcPr>
            <w:tcW w:w="950" w:type="dxa"/>
            <w:tcBorders>
              <w:top w:val="single" w:sz="4" w:space="0" w:color="auto"/>
              <w:left w:val="single" w:sz="4" w:space="0" w:color="auto"/>
              <w:bottom w:val="single" w:sz="4" w:space="0" w:color="auto"/>
              <w:right w:val="single" w:sz="4" w:space="0" w:color="auto"/>
            </w:tcBorders>
          </w:tcPr>
          <w:p w14:paraId="0C064775" w14:textId="77777777" w:rsidR="00087C61" w:rsidRPr="0036258B" w:rsidRDefault="00087C61" w:rsidP="00680B54">
            <w:pPr>
              <w:pStyle w:val="TAC"/>
              <w:rPr>
                <w:lang w:eastAsia="ko-KR"/>
              </w:rPr>
            </w:pPr>
            <w:r w:rsidRPr="0036258B">
              <w:rPr>
                <w:lang w:eastAsia="ko-KR"/>
              </w:rPr>
              <w:t>Rel-13</w:t>
            </w:r>
          </w:p>
        </w:tc>
        <w:tc>
          <w:tcPr>
            <w:tcW w:w="451" w:type="dxa"/>
            <w:tcBorders>
              <w:top w:val="single" w:sz="4" w:space="0" w:color="auto"/>
              <w:left w:val="single" w:sz="4" w:space="0" w:color="auto"/>
              <w:bottom w:val="single" w:sz="4" w:space="0" w:color="auto"/>
              <w:right w:val="single" w:sz="4" w:space="0" w:color="auto"/>
            </w:tcBorders>
          </w:tcPr>
          <w:p w14:paraId="67EFFE5C"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CFE0BB9"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914C586"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CEA6F55" w14:textId="77777777" w:rsidR="00087C61" w:rsidRPr="0036258B" w:rsidRDefault="00087C61" w:rsidP="00680B54">
            <w:pPr>
              <w:pStyle w:val="TAC"/>
            </w:pPr>
          </w:p>
        </w:tc>
      </w:tr>
      <w:tr w:rsidR="00087C61" w:rsidRPr="0036258B" w14:paraId="69880DF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BE98511" w14:textId="77777777" w:rsidR="00087C61" w:rsidRPr="0036258B" w:rsidRDefault="00087C61" w:rsidP="00680B54">
            <w:pPr>
              <w:pStyle w:val="TAL"/>
            </w:pPr>
            <w:r w:rsidRPr="0036258B">
              <w:t>CA_3A-</w:t>
            </w:r>
            <w:r w:rsidRPr="0036258B">
              <w:rPr>
                <w:rFonts w:eastAsia="SimSun"/>
                <w:lang w:eastAsia="zh-CN"/>
              </w:rPr>
              <w:t>41</w:t>
            </w:r>
            <w:r w:rsidRPr="0036258B">
              <w:t>A</w:t>
            </w:r>
          </w:p>
        </w:tc>
        <w:tc>
          <w:tcPr>
            <w:tcW w:w="950" w:type="dxa"/>
            <w:tcBorders>
              <w:top w:val="single" w:sz="4" w:space="0" w:color="auto"/>
              <w:left w:val="single" w:sz="4" w:space="0" w:color="auto"/>
              <w:bottom w:val="single" w:sz="4" w:space="0" w:color="auto"/>
              <w:right w:val="single" w:sz="4" w:space="0" w:color="auto"/>
            </w:tcBorders>
          </w:tcPr>
          <w:p w14:paraId="38A2B538"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550EE93A"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81645A4"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97A69D0"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83A241B" w14:textId="77777777" w:rsidR="00087C61" w:rsidRPr="0036258B" w:rsidRDefault="00087C61" w:rsidP="00680B54">
            <w:pPr>
              <w:pStyle w:val="TAC"/>
            </w:pPr>
          </w:p>
        </w:tc>
      </w:tr>
      <w:tr w:rsidR="00087C61" w:rsidRPr="0036258B" w14:paraId="4CE370A4"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38C2415" w14:textId="77777777" w:rsidR="00087C61" w:rsidRPr="0036258B" w:rsidRDefault="00087C61" w:rsidP="00680B54">
            <w:pPr>
              <w:pStyle w:val="TAL"/>
            </w:pPr>
            <w:r w:rsidRPr="0036258B">
              <w:t>CA_3A-42A</w:t>
            </w:r>
          </w:p>
        </w:tc>
        <w:tc>
          <w:tcPr>
            <w:tcW w:w="950" w:type="dxa"/>
            <w:tcBorders>
              <w:top w:val="single" w:sz="4" w:space="0" w:color="auto"/>
              <w:left w:val="single" w:sz="4" w:space="0" w:color="auto"/>
              <w:bottom w:val="single" w:sz="4" w:space="0" w:color="auto"/>
              <w:right w:val="single" w:sz="4" w:space="0" w:color="auto"/>
            </w:tcBorders>
          </w:tcPr>
          <w:p w14:paraId="5250F652"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07068694"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06586A0"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1EA7E11"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BF33920" w14:textId="77777777" w:rsidR="00087C61" w:rsidRPr="0036258B" w:rsidRDefault="00087C61" w:rsidP="00680B54">
            <w:pPr>
              <w:pStyle w:val="TAC"/>
            </w:pPr>
          </w:p>
        </w:tc>
      </w:tr>
      <w:tr w:rsidR="00087C61" w:rsidRPr="0036258B" w14:paraId="6621437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C65329F" w14:textId="77777777" w:rsidR="00087C61" w:rsidRPr="0036258B" w:rsidRDefault="00087C61" w:rsidP="00680B54">
            <w:pPr>
              <w:pStyle w:val="TAL"/>
            </w:pPr>
            <w:r w:rsidRPr="0036258B">
              <w:t>CA_3A-42C</w:t>
            </w:r>
          </w:p>
        </w:tc>
        <w:tc>
          <w:tcPr>
            <w:tcW w:w="950" w:type="dxa"/>
            <w:tcBorders>
              <w:top w:val="single" w:sz="4" w:space="0" w:color="auto"/>
              <w:left w:val="single" w:sz="4" w:space="0" w:color="auto"/>
              <w:bottom w:val="single" w:sz="4" w:space="0" w:color="auto"/>
              <w:right w:val="single" w:sz="4" w:space="0" w:color="auto"/>
            </w:tcBorders>
          </w:tcPr>
          <w:p w14:paraId="6153DEF1"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99CB3F1"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BB01013"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6C65757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B58BB97" w14:textId="77777777" w:rsidR="00087C61" w:rsidRPr="0036258B" w:rsidRDefault="00087C61" w:rsidP="00680B54">
            <w:pPr>
              <w:pStyle w:val="TAC"/>
            </w:pPr>
          </w:p>
        </w:tc>
      </w:tr>
      <w:tr w:rsidR="00087C61" w:rsidRPr="0036258B" w14:paraId="5C114839"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526A54B" w14:textId="77777777" w:rsidR="00087C61" w:rsidRPr="0036258B" w:rsidRDefault="00087C61" w:rsidP="00680B54">
            <w:pPr>
              <w:pStyle w:val="TAL"/>
            </w:pPr>
            <w:r w:rsidRPr="0036258B">
              <w:rPr>
                <w:rFonts w:cs="Arial"/>
              </w:rPr>
              <w:t>CA_3A-46A</w:t>
            </w:r>
          </w:p>
        </w:tc>
        <w:tc>
          <w:tcPr>
            <w:tcW w:w="950" w:type="dxa"/>
            <w:tcBorders>
              <w:top w:val="single" w:sz="4" w:space="0" w:color="auto"/>
              <w:left w:val="single" w:sz="4" w:space="0" w:color="auto"/>
              <w:bottom w:val="single" w:sz="4" w:space="0" w:color="auto"/>
              <w:right w:val="single" w:sz="4" w:space="0" w:color="auto"/>
            </w:tcBorders>
          </w:tcPr>
          <w:p w14:paraId="569FFF64" w14:textId="77777777" w:rsidR="00087C61" w:rsidRPr="0036258B" w:rsidRDefault="00087C61" w:rsidP="00680B54">
            <w:pPr>
              <w:pStyle w:val="TAC"/>
            </w:pPr>
            <w:r w:rsidRPr="0036258B">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531594AA"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DF528D4"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12C3C8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91A2BDB" w14:textId="77777777" w:rsidR="00087C61" w:rsidRPr="0036258B" w:rsidRDefault="00087C61" w:rsidP="00680B54">
            <w:pPr>
              <w:pStyle w:val="TAC"/>
            </w:pPr>
          </w:p>
        </w:tc>
      </w:tr>
      <w:tr w:rsidR="00087C61" w:rsidRPr="0036258B" w14:paraId="458A2B0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E0CA07B" w14:textId="77777777" w:rsidR="00087C61" w:rsidRPr="0036258B" w:rsidRDefault="00087C61" w:rsidP="00680B54">
            <w:pPr>
              <w:pStyle w:val="TAL"/>
              <w:rPr>
                <w:rFonts w:eastAsia="PMingLiU"/>
                <w:lang w:eastAsia="zh-TW"/>
              </w:rPr>
            </w:pPr>
            <w:r w:rsidRPr="0036258B">
              <w:rPr>
                <w:rFonts w:eastAsia="PMingLiU"/>
                <w:lang w:eastAsia="zh-TW"/>
              </w:rPr>
              <w:t>CA_3A-69A</w:t>
            </w:r>
          </w:p>
        </w:tc>
        <w:tc>
          <w:tcPr>
            <w:tcW w:w="950" w:type="dxa"/>
            <w:tcBorders>
              <w:top w:val="single" w:sz="4" w:space="0" w:color="auto"/>
              <w:left w:val="single" w:sz="4" w:space="0" w:color="auto"/>
              <w:bottom w:val="single" w:sz="4" w:space="0" w:color="auto"/>
              <w:right w:val="single" w:sz="4" w:space="0" w:color="auto"/>
            </w:tcBorders>
          </w:tcPr>
          <w:p w14:paraId="65754621" w14:textId="77777777" w:rsidR="00087C61" w:rsidRPr="0036258B" w:rsidRDefault="00087C61" w:rsidP="00680B54">
            <w:pPr>
              <w:pStyle w:val="TAC"/>
              <w:rPr>
                <w:rFonts w:eastAsia="PMingLiU"/>
                <w:lang w:eastAsia="zh-TW"/>
              </w:rPr>
            </w:pPr>
            <w:r w:rsidRPr="0036258B">
              <w:rPr>
                <w:rFonts w:eastAsia="PMingLiU"/>
                <w:lang w:eastAsia="zh-TW"/>
              </w:rPr>
              <w:t>Rel-14</w:t>
            </w:r>
          </w:p>
        </w:tc>
        <w:tc>
          <w:tcPr>
            <w:tcW w:w="451" w:type="dxa"/>
            <w:tcBorders>
              <w:top w:val="single" w:sz="4" w:space="0" w:color="auto"/>
              <w:left w:val="single" w:sz="4" w:space="0" w:color="auto"/>
              <w:bottom w:val="single" w:sz="4" w:space="0" w:color="auto"/>
              <w:right w:val="single" w:sz="4" w:space="0" w:color="auto"/>
            </w:tcBorders>
          </w:tcPr>
          <w:p w14:paraId="5F1049B6"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EE8B046"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FBF2927" w14:textId="77777777" w:rsidR="00087C61" w:rsidRPr="0036258B" w:rsidRDefault="00087C61" w:rsidP="00680B54">
            <w:pPr>
              <w:pStyle w:val="TAC"/>
              <w:rPr>
                <w:rFonts w:eastAsia="PMingLiU"/>
                <w:lang w:eastAsia="zh-TW"/>
              </w:rPr>
            </w:pPr>
            <w:r w:rsidRPr="0036258B">
              <w:rPr>
                <w:rFonts w:eastAsia="PMingLiU"/>
                <w:lang w:eastAsia="zh-TW"/>
              </w:rPr>
              <w:t>3</w:t>
            </w:r>
          </w:p>
        </w:tc>
        <w:tc>
          <w:tcPr>
            <w:tcW w:w="1483" w:type="dxa"/>
            <w:tcBorders>
              <w:top w:val="single" w:sz="4" w:space="0" w:color="auto"/>
              <w:left w:val="single" w:sz="4" w:space="0" w:color="auto"/>
              <w:bottom w:val="single" w:sz="4" w:space="0" w:color="auto"/>
              <w:right w:val="single" w:sz="4" w:space="0" w:color="auto"/>
            </w:tcBorders>
          </w:tcPr>
          <w:p w14:paraId="339A67BA" w14:textId="77777777" w:rsidR="00087C61" w:rsidRPr="0036258B" w:rsidRDefault="00087C61" w:rsidP="00680B54">
            <w:pPr>
              <w:pStyle w:val="TAC"/>
            </w:pPr>
          </w:p>
        </w:tc>
      </w:tr>
      <w:tr w:rsidR="00087C61" w:rsidRPr="0036258B" w14:paraId="0265025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0A0966F" w14:textId="77777777" w:rsidR="00087C61" w:rsidRPr="0036258B" w:rsidRDefault="00087C61" w:rsidP="00680B54">
            <w:pPr>
              <w:pStyle w:val="TAL"/>
            </w:pPr>
            <w:r w:rsidRPr="0036258B">
              <w:t>CA_3C-5A</w:t>
            </w:r>
          </w:p>
        </w:tc>
        <w:tc>
          <w:tcPr>
            <w:tcW w:w="950" w:type="dxa"/>
            <w:tcBorders>
              <w:top w:val="single" w:sz="4" w:space="0" w:color="auto"/>
              <w:left w:val="single" w:sz="4" w:space="0" w:color="auto"/>
              <w:bottom w:val="single" w:sz="4" w:space="0" w:color="auto"/>
              <w:right w:val="single" w:sz="4" w:space="0" w:color="auto"/>
            </w:tcBorders>
          </w:tcPr>
          <w:p w14:paraId="0BB80EB2"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2F188B7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BAC4FE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C81C5F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994F418" w14:textId="77777777" w:rsidR="00087C61" w:rsidRPr="0036258B" w:rsidRDefault="00087C61" w:rsidP="00680B54">
            <w:pPr>
              <w:pStyle w:val="TAC"/>
            </w:pPr>
          </w:p>
        </w:tc>
      </w:tr>
      <w:tr w:rsidR="00087C61" w:rsidRPr="0036258B" w14:paraId="350B0D2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8172089" w14:textId="77777777" w:rsidR="00087C61" w:rsidRPr="0036258B" w:rsidRDefault="00087C61" w:rsidP="00680B54">
            <w:pPr>
              <w:pStyle w:val="TAL"/>
              <w:rPr>
                <w:lang w:eastAsia="zh-CN"/>
              </w:rPr>
            </w:pPr>
            <w:r w:rsidRPr="0036258B">
              <w:rPr>
                <w:lang w:eastAsia="zh-CN"/>
              </w:rPr>
              <w:t>CA_3C-7A</w:t>
            </w:r>
          </w:p>
        </w:tc>
        <w:tc>
          <w:tcPr>
            <w:tcW w:w="950" w:type="dxa"/>
            <w:tcBorders>
              <w:top w:val="single" w:sz="4" w:space="0" w:color="auto"/>
              <w:left w:val="single" w:sz="4" w:space="0" w:color="auto"/>
              <w:bottom w:val="single" w:sz="4" w:space="0" w:color="auto"/>
              <w:right w:val="single" w:sz="4" w:space="0" w:color="auto"/>
            </w:tcBorders>
          </w:tcPr>
          <w:p w14:paraId="2A4827AD"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D26E4A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81E951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84B4716"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5AF2F0C1" w14:textId="77777777" w:rsidR="00087C61" w:rsidRPr="0036258B" w:rsidRDefault="00087C61" w:rsidP="00680B54">
            <w:pPr>
              <w:pStyle w:val="TAC"/>
              <w:rPr>
                <w:lang w:eastAsia="zh-CN"/>
              </w:rPr>
            </w:pPr>
          </w:p>
        </w:tc>
      </w:tr>
      <w:tr w:rsidR="00087C61" w:rsidRPr="0036258B" w14:paraId="08B80C96"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4057B3A" w14:textId="77777777" w:rsidR="00087C61" w:rsidRPr="0036258B" w:rsidRDefault="00087C61" w:rsidP="00680B54">
            <w:pPr>
              <w:pStyle w:val="TAL"/>
            </w:pPr>
            <w:r w:rsidRPr="0036258B">
              <w:t>CA_3C-7C</w:t>
            </w:r>
          </w:p>
        </w:tc>
        <w:tc>
          <w:tcPr>
            <w:tcW w:w="950" w:type="dxa"/>
            <w:tcBorders>
              <w:top w:val="single" w:sz="4" w:space="0" w:color="auto"/>
              <w:left w:val="single" w:sz="4" w:space="0" w:color="auto"/>
              <w:bottom w:val="single" w:sz="4" w:space="0" w:color="auto"/>
              <w:right w:val="single" w:sz="4" w:space="0" w:color="auto"/>
            </w:tcBorders>
          </w:tcPr>
          <w:p w14:paraId="6155078E"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160FC83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681134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0CDDCE4"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49FFCF6" w14:textId="77777777" w:rsidR="00087C61" w:rsidRPr="0036258B" w:rsidRDefault="00087C61" w:rsidP="00680B54">
            <w:pPr>
              <w:pStyle w:val="TAC"/>
            </w:pPr>
          </w:p>
        </w:tc>
      </w:tr>
      <w:tr w:rsidR="00087C61" w:rsidRPr="0036258B" w14:paraId="2237527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7C79835" w14:textId="77777777" w:rsidR="00087C61" w:rsidRPr="0036258B" w:rsidRDefault="00087C61" w:rsidP="00680B54">
            <w:pPr>
              <w:pStyle w:val="TAL"/>
            </w:pPr>
            <w:r w:rsidRPr="0036258B">
              <w:t>CA_</w:t>
            </w:r>
            <w:r w:rsidRPr="0036258B">
              <w:rPr>
                <w:rFonts w:eastAsia="Malgun Gothic"/>
                <w:lang w:eastAsia="ko-KR"/>
              </w:rPr>
              <w:t>3</w:t>
            </w:r>
            <w:r w:rsidRPr="0036258B">
              <w:t>C-</w:t>
            </w:r>
            <w:r w:rsidRPr="0036258B">
              <w:rPr>
                <w:rFonts w:eastAsia="Malgun Gothic"/>
                <w:lang w:eastAsia="ko-KR"/>
              </w:rPr>
              <w:t>8</w:t>
            </w:r>
            <w:r w:rsidRPr="0036258B">
              <w:t>A</w:t>
            </w:r>
          </w:p>
        </w:tc>
        <w:tc>
          <w:tcPr>
            <w:tcW w:w="950" w:type="dxa"/>
            <w:tcBorders>
              <w:top w:val="single" w:sz="4" w:space="0" w:color="auto"/>
              <w:left w:val="single" w:sz="4" w:space="0" w:color="auto"/>
              <w:bottom w:val="single" w:sz="4" w:space="0" w:color="auto"/>
              <w:right w:val="single" w:sz="4" w:space="0" w:color="auto"/>
            </w:tcBorders>
          </w:tcPr>
          <w:p w14:paraId="5F26E831" w14:textId="77777777" w:rsidR="00087C61" w:rsidRPr="0036258B" w:rsidRDefault="00087C61" w:rsidP="00680B54">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2A68FD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AE833F7"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91E926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4E437A3" w14:textId="77777777" w:rsidR="00087C61" w:rsidRPr="0036258B" w:rsidRDefault="00087C61" w:rsidP="00680B54">
            <w:pPr>
              <w:pStyle w:val="TAC"/>
            </w:pPr>
          </w:p>
        </w:tc>
      </w:tr>
      <w:tr w:rsidR="00087C61" w:rsidRPr="0036258B" w14:paraId="3143D8B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F636870" w14:textId="77777777" w:rsidR="00087C61" w:rsidRPr="0036258B" w:rsidRDefault="00087C61" w:rsidP="00680B54">
            <w:pPr>
              <w:pStyle w:val="TAL"/>
            </w:pPr>
            <w:r w:rsidRPr="0036258B">
              <w:t>CA_3C-20A</w:t>
            </w:r>
          </w:p>
        </w:tc>
        <w:tc>
          <w:tcPr>
            <w:tcW w:w="950" w:type="dxa"/>
            <w:tcBorders>
              <w:top w:val="single" w:sz="4" w:space="0" w:color="auto"/>
              <w:left w:val="single" w:sz="4" w:space="0" w:color="auto"/>
              <w:bottom w:val="single" w:sz="4" w:space="0" w:color="auto"/>
              <w:right w:val="single" w:sz="4" w:space="0" w:color="auto"/>
            </w:tcBorders>
          </w:tcPr>
          <w:p w14:paraId="63AA55EB"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8AF124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F5D1BF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205A07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CEA3D71" w14:textId="77777777" w:rsidR="00087C61" w:rsidRPr="0036258B" w:rsidRDefault="00087C61" w:rsidP="00680B54">
            <w:pPr>
              <w:pStyle w:val="TAC"/>
            </w:pPr>
          </w:p>
        </w:tc>
      </w:tr>
      <w:tr w:rsidR="00087C61" w:rsidRPr="0036258B" w14:paraId="677ABA3C"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12DDCBF6" w14:textId="77777777" w:rsidR="00087C61" w:rsidRPr="0036258B" w:rsidRDefault="00087C61" w:rsidP="00680B54">
            <w:pPr>
              <w:pStyle w:val="TAL"/>
            </w:pPr>
            <w:r w:rsidRPr="0036258B">
              <w:t>CA_3C-28A</w:t>
            </w:r>
          </w:p>
        </w:tc>
        <w:tc>
          <w:tcPr>
            <w:tcW w:w="950" w:type="dxa"/>
            <w:tcBorders>
              <w:top w:val="single" w:sz="4" w:space="0" w:color="auto"/>
              <w:left w:val="single" w:sz="4" w:space="0" w:color="auto"/>
              <w:bottom w:val="single" w:sz="4" w:space="0" w:color="auto"/>
              <w:right w:val="single" w:sz="4" w:space="0" w:color="auto"/>
            </w:tcBorders>
          </w:tcPr>
          <w:p w14:paraId="61E649EC"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5AAECD5B"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F09081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888CAC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2D8EFF7" w14:textId="77777777" w:rsidR="00087C61" w:rsidRPr="0036258B" w:rsidRDefault="00087C61" w:rsidP="00680B54">
            <w:pPr>
              <w:pStyle w:val="TAC"/>
            </w:pPr>
          </w:p>
        </w:tc>
      </w:tr>
      <w:tr w:rsidR="00087C61" w:rsidRPr="0036258B" w14:paraId="3163DA77"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A477207" w14:textId="77777777" w:rsidR="00087C61" w:rsidRPr="0036258B" w:rsidRDefault="00087C61" w:rsidP="00680B54">
            <w:pPr>
              <w:pStyle w:val="TAL"/>
            </w:pPr>
            <w:r w:rsidRPr="0036258B">
              <w:t>CA_4A-4A-5A</w:t>
            </w:r>
          </w:p>
        </w:tc>
        <w:tc>
          <w:tcPr>
            <w:tcW w:w="950" w:type="dxa"/>
            <w:tcBorders>
              <w:top w:val="single" w:sz="4" w:space="0" w:color="auto"/>
              <w:left w:val="single" w:sz="4" w:space="0" w:color="auto"/>
              <w:bottom w:val="single" w:sz="4" w:space="0" w:color="auto"/>
              <w:right w:val="single" w:sz="4" w:space="0" w:color="auto"/>
            </w:tcBorders>
          </w:tcPr>
          <w:p w14:paraId="51EE5567"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F4F289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AD5BA7E"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4605B19"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F93BA6E" w14:textId="77777777" w:rsidR="00087C61" w:rsidRPr="0036258B" w:rsidRDefault="00087C61" w:rsidP="00680B54">
            <w:pPr>
              <w:pStyle w:val="TAC"/>
            </w:pPr>
          </w:p>
        </w:tc>
      </w:tr>
      <w:tr w:rsidR="00087C61" w:rsidRPr="0036258B" w14:paraId="464437E9"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5EC0CC2A" w14:textId="77777777" w:rsidR="00087C61" w:rsidRPr="0036258B" w:rsidRDefault="00087C61" w:rsidP="00680B54">
            <w:pPr>
              <w:pStyle w:val="TAL"/>
            </w:pPr>
            <w:r w:rsidRPr="0036258B">
              <w:t>CA_4A-4A-7A</w:t>
            </w:r>
          </w:p>
        </w:tc>
        <w:tc>
          <w:tcPr>
            <w:tcW w:w="950" w:type="dxa"/>
            <w:tcBorders>
              <w:top w:val="single" w:sz="4" w:space="0" w:color="auto"/>
              <w:left w:val="single" w:sz="4" w:space="0" w:color="auto"/>
              <w:bottom w:val="single" w:sz="4" w:space="0" w:color="auto"/>
              <w:right w:val="single" w:sz="4" w:space="0" w:color="auto"/>
            </w:tcBorders>
          </w:tcPr>
          <w:p w14:paraId="2565454B"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920268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72486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84F947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FFE9FC5" w14:textId="77777777" w:rsidR="00087C61" w:rsidRPr="0036258B" w:rsidRDefault="00087C61" w:rsidP="00680B54">
            <w:pPr>
              <w:pStyle w:val="TAC"/>
            </w:pPr>
          </w:p>
        </w:tc>
      </w:tr>
      <w:tr w:rsidR="00087C61" w:rsidRPr="0036258B" w14:paraId="26B7F4DF"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4221BC56" w14:textId="77777777" w:rsidR="00087C61" w:rsidRPr="0036258B" w:rsidRDefault="00087C61" w:rsidP="00680B54">
            <w:pPr>
              <w:pStyle w:val="TAL"/>
            </w:pPr>
            <w:r w:rsidRPr="0036258B">
              <w:t>CA_4A-4A-12A</w:t>
            </w:r>
          </w:p>
        </w:tc>
        <w:tc>
          <w:tcPr>
            <w:tcW w:w="950" w:type="dxa"/>
            <w:tcBorders>
              <w:top w:val="single" w:sz="4" w:space="0" w:color="auto"/>
              <w:left w:val="single" w:sz="4" w:space="0" w:color="auto"/>
              <w:bottom w:val="single" w:sz="4" w:space="0" w:color="auto"/>
              <w:right w:val="single" w:sz="4" w:space="0" w:color="auto"/>
            </w:tcBorders>
          </w:tcPr>
          <w:p w14:paraId="23430F27"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5EA911D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71DB08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909316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0BA50BC" w14:textId="77777777" w:rsidR="00087C61" w:rsidRPr="0036258B" w:rsidRDefault="00087C61" w:rsidP="00680B54">
            <w:pPr>
              <w:pStyle w:val="TAC"/>
            </w:pPr>
          </w:p>
        </w:tc>
      </w:tr>
      <w:tr w:rsidR="00087C61" w:rsidRPr="0036258B" w14:paraId="59D298A8"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A39C7CE" w14:textId="77777777" w:rsidR="00087C61" w:rsidRPr="0036258B" w:rsidRDefault="00087C61" w:rsidP="00680B54">
            <w:pPr>
              <w:pStyle w:val="TAL"/>
            </w:pPr>
            <w:r w:rsidRPr="0036258B">
              <w:t>CA_4A-4A-13A</w:t>
            </w:r>
          </w:p>
        </w:tc>
        <w:tc>
          <w:tcPr>
            <w:tcW w:w="950" w:type="dxa"/>
            <w:tcBorders>
              <w:top w:val="single" w:sz="4" w:space="0" w:color="auto"/>
              <w:left w:val="single" w:sz="4" w:space="0" w:color="auto"/>
              <w:bottom w:val="single" w:sz="4" w:space="0" w:color="auto"/>
              <w:right w:val="single" w:sz="4" w:space="0" w:color="auto"/>
            </w:tcBorders>
          </w:tcPr>
          <w:p w14:paraId="15B31DE7"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138EE85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C73CE4E"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1BE86D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547AD5C" w14:textId="77777777" w:rsidR="00087C61" w:rsidRPr="0036258B" w:rsidRDefault="00087C61" w:rsidP="00680B54">
            <w:pPr>
              <w:pStyle w:val="TAC"/>
            </w:pPr>
          </w:p>
        </w:tc>
      </w:tr>
      <w:tr w:rsidR="00087C61" w:rsidRPr="0036258B" w14:paraId="2CB01CAD"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F375725" w14:textId="77777777" w:rsidR="00087C61" w:rsidRPr="0036258B" w:rsidRDefault="00087C61" w:rsidP="00680B54">
            <w:pPr>
              <w:pStyle w:val="TAL"/>
            </w:pPr>
            <w:r w:rsidRPr="0036258B">
              <w:t>CA_4A-4A-</w:t>
            </w:r>
            <w:r w:rsidRPr="0036258B">
              <w:rPr>
                <w:lang w:eastAsia="zh-TW"/>
              </w:rPr>
              <w:t>29</w:t>
            </w:r>
            <w:r w:rsidRPr="0036258B">
              <w:t>A</w:t>
            </w:r>
          </w:p>
        </w:tc>
        <w:tc>
          <w:tcPr>
            <w:tcW w:w="950" w:type="dxa"/>
            <w:tcBorders>
              <w:top w:val="single" w:sz="4" w:space="0" w:color="auto"/>
              <w:left w:val="single" w:sz="4" w:space="0" w:color="auto"/>
              <w:bottom w:val="single" w:sz="4" w:space="0" w:color="auto"/>
              <w:right w:val="single" w:sz="4" w:space="0" w:color="auto"/>
            </w:tcBorders>
          </w:tcPr>
          <w:p w14:paraId="091718C9" w14:textId="77777777" w:rsidR="00087C61" w:rsidRPr="0036258B" w:rsidRDefault="00087C61" w:rsidP="00680B54">
            <w:pPr>
              <w:pStyle w:val="TAC"/>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561E91B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DC7EF6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A37C31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8443B9F" w14:textId="77777777" w:rsidR="00087C61" w:rsidRPr="0036258B" w:rsidRDefault="00087C61" w:rsidP="00680B54">
            <w:pPr>
              <w:pStyle w:val="TAC"/>
            </w:pPr>
          </w:p>
        </w:tc>
      </w:tr>
      <w:tr w:rsidR="00087C61" w:rsidRPr="0036258B" w14:paraId="2C8767B4"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B48F17C" w14:textId="77777777" w:rsidR="00087C61" w:rsidRPr="0036258B" w:rsidRDefault="00087C61" w:rsidP="00680B54">
            <w:pPr>
              <w:pStyle w:val="TAL"/>
            </w:pPr>
            <w:r w:rsidRPr="0036258B">
              <w:t>CA_4A-4A-</w:t>
            </w:r>
            <w:r w:rsidRPr="0036258B">
              <w:rPr>
                <w:lang w:eastAsia="zh-TW"/>
              </w:rPr>
              <w:t>30</w:t>
            </w:r>
            <w:r w:rsidRPr="0036258B">
              <w:t>A</w:t>
            </w:r>
          </w:p>
        </w:tc>
        <w:tc>
          <w:tcPr>
            <w:tcW w:w="950" w:type="dxa"/>
            <w:tcBorders>
              <w:top w:val="single" w:sz="4" w:space="0" w:color="auto"/>
              <w:left w:val="single" w:sz="4" w:space="0" w:color="auto"/>
              <w:bottom w:val="single" w:sz="4" w:space="0" w:color="auto"/>
              <w:right w:val="single" w:sz="4" w:space="0" w:color="auto"/>
            </w:tcBorders>
          </w:tcPr>
          <w:p w14:paraId="38651DAE" w14:textId="77777777" w:rsidR="00087C61" w:rsidRPr="0036258B" w:rsidRDefault="00087C61" w:rsidP="00680B54">
            <w:pPr>
              <w:pStyle w:val="TAC"/>
            </w:pPr>
            <w:r w:rsidRPr="0036258B">
              <w:t>Rel-1</w:t>
            </w:r>
            <w:r w:rsidRPr="0036258B">
              <w:rPr>
                <w:lang w:eastAsia="zh-TW"/>
              </w:rPr>
              <w:t>3</w:t>
            </w:r>
          </w:p>
        </w:tc>
        <w:tc>
          <w:tcPr>
            <w:tcW w:w="451" w:type="dxa"/>
            <w:tcBorders>
              <w:top w:val="single" w:sz="4" w:space="0" w:color="auto"/>
              <w:left w:val="single" w:sz="4" w:space="0" w:color="auto"/>
              <w:bottom w:val="single" w:sz="4" w:space="0" w:color="auto"/>
              <w:right w:val="single" w:sz="4" w:space="0" w:color="auto"/>
            </w:tcBorders>
          </w:tcPr>
          <w:p w14:paraId="1A306AF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E84358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1069E4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5F253D8" w14:textId="77777777" w:rsidR="00087C61" w:rsidRPr="0036258B" w:rsidRDefault="00087C61" w:rsidP="00680B54">
            <w:pPr>
              <w:pStyle w:val="TAC"/>
            </w:pPr>
          </w:p>
        </w:tc>
      </w:tr>
      <w:tr w:rsidR="00087C61" w:rsidRPr="0036258B" w14:paraId="6CD00745"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61A21CE3" w14:textId="77777777" w:rsidR="00087C61" w:rsidRPr="0036258B" w:rsidRDefault="00087C61" w:rsidP="00680B54">
            <w:pPr>
              <w:pStyle w:val="TAL"/>
            </w:pPr>
            <w:r w:rsidRPr="0036258B">
              <w:rPr>
                <w:lang w:eastAsia="zh-TW"/>
              </w:rPr>
              <w:t>CA_4A-4A-71A</w:t>
            </w:r>
          </w:p>
        </w:tc>
        <w:tc>
          <w:tcPr>
            <w:tcW w:w="950" w:type="dxa"/>
            <w:tcBorders>
              <w:top w:val="single" w:sz="4" w:space="0" w:color="auto"/>
              <w:left w:val="single" w:sz="4" w:space="0" w:color="auto"/>
              <w:bottom w:val="single" w:sz="4" w:space="0" w:color="auto"/>
              <w:right w:val="single" w:sz="4" w:space="0" w:color="auto"/>
            </w:tcBorders>
          </w:tcPr>
          <w:p w14:paraId="233B08A8" w14:textId="77777777" w:rsidR="00087C61" w:rsidRPr="0036258B" w:rsidRDefault="00087C61" w:rsidP="00680B54">
            <w:pPr>
              <w:pStyle w:val="TAC"/>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2AC7E6DB"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1F02085"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41C7AA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39A9842" w14:textId="77777777" w:rsidR="00087C61" w:rsidRPr="0036258B" w:rsidRDefault="00087C61" w:rsidP="00680B54">
            <w:pPr>
              <w:pStyle w:val="TAC"/>
            </w:pPr>
          </w:p>
        </w:tc>
      </w:tr>
      <w:tr w:rsidR="00087C61" w:rsidRPr="0036258B" w14:paraId="6F057C8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3B3E678" w14:textId="77777777" w:rsidR="00087C61" w:rsidRPr="0036258B" w:rsidRDefault="00087C61" w:rsidP="00680B54">
            <w:pPr>
              <w:pStyle w:val="TAL"/>
              <w:rPr>
                <w:lang w:eastAsia="zh-CN"/>
              </w:rPr>
            </w:pPr>
            <w:r w:rsidRPr="0036258B">
              <w:t>CA_4A-5A</w:t>
            </w:r>
          </w:p>
        </w:tc>
        <w:tc>
          <w:tcPr>
            <w:tcW w:w="950" w:type="dxa"/>
            <w:tcBorders>
              <w:top w:val="single" w:sz="4" w:space="0" w:color="auto"/>
              <w:left w:val="single" w:sz="4" w:space="0" w:color="auto"/>
              <w:bottom w:val="single" w:sz="4" w:space="0" w:color="auto"/>
              <w:right w:val="single" w:sz="4" w:space="0" w:color="auto"/>
            </w:tcBorders>
          </w:tcPr>
          <w:p w14:paraId="279D3B93" w14:textId="77777777" w:rsidR="00087C61" w:rsidRPr="0036258B" w:rsidRDefault="00087C61" w:rsidP="00680B54">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56032FCC"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34D8431"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FD538E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1F49504" w14:textId="77777777" w:rsidR="00087C61" w:rsidRPr="0036258B" w:rsidRDefault="00087C61" w:rsidP="00680B54">
            <w:pPr>
              <w:pStyle w:val="TAC"/>
            </w:pPr>
          </w:p>
        </w:tc>
      </w:tr>
      <w:tr w:rsidR="00087C61" w:rsidRPr="0036258B" w14:paraId="2CAB5EA9"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0879BEA" w14:textId="77777777" w:rsidR="00087C61" w:rsidRPr="0036258B" w:rsidRDefault="00087C61" w:rsidP="00680B54">
            <w:pPr>
              <w:pStyle w:val="TAL"/>
            </w:pPr>
            <w:r w:rsidRPr="0036258B">
              <w:t>CA_4A-7A</w:t>
            </w:r>
          </w:p>
        </w:tc>
        <w:tc>
          <w:tcPr>
            <w:tcW w:w="950" w:type="dxa"/>
            <w:tcBorders>
              <w:top w:val="single" w:sz="4" w:space="0" w:color="auto"/>
              <w:left w:val="single" w:sz="4" w:space="0" w:color="auto"/>
              <w:bottom w:val="single" w:sz="4" w:space="0" w:color="auto"/>
              <w:right w:val="single" w:sz="4" w:space="0" w:color="auto"/>
            </w:tcBorders>
          </w:tcPr>
          <w:p w14:paraId="2D753B7F"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057848A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28846D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12C94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8C15A1F" w14:textId="77777777" w:rsidR="00087C61" w:rsidRPr="0036258B" w:rsidRDefault="00087C61" w:rsidP="00680B54">
            <w:pPr>
              <w:pStyle w:val="TAC"/>
            </w:pPr>
          </w:p>
        </w:tc>
      </w:tr>
      <w:tr w:rsidR="00087C61" w:rsidRPr="0036258B" w14:paraId="4F71ABF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55B3590" w14:textId="77777777" w:rsidR="00087C61" w:rsidRPr="0036258B" w:rsidRDefault="00087C61" w:rsidP="00680B54">
            <w:pPr>
              <w:pStyle w:val="TAL"/>
            </w:pPr>
            <w:r w:rsidRPr="0036258B">
              <w:t>CA_4A-7A-7A</w:t>
            </w:r>
          </w:p>
        </w:tc>
        <w:tc>
          <w:tcPr>
            <w:tcW w:w="950" w:type="dxa"/>
            <w:tcBorders>
              <w:top w:val="single" w:sz="4" w:space="0" w:color="auto"/>
              <w:left w:val="single" w:sz="4" w:space="0" w:color="auto"/>
              <w:bottom w:val="single" w:sz="4" w:space="0" w:color="auto"/>
              <w:right w:val="single" w:sz="4" w:space="0" w:color="auto"/>
            </w:tcBorders>
          </w:tcPr>
          <w:p w14:paraId="5722A9AE"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67D4664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A64AB7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313408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4A09499" w14:textId="77777777" w:rsidR="00087C61" w:rsidRPr="0036258B" w:rsidRDefault="00087C61" w:rsidP="00680B54">
            <w:pPr>
              <w:pStyle w:val="TAC"/>
            </w:pPr>
          </w:p>
        </w:tc>
      </w:tr>
      <w:tr w:rsidR="00087C61" w:rsidRPr="0036258B" w14:paraId="25EEDA0C"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6DE07DA" w14:textId="77777777" w:rsidR="00087C61" w:rsidRPr="0036258B" w:rsidRDefault="00087C61" w:rsidP="00680B54">
            <w:pPr>
              <w:pStyle w:val="TAL"/>
              <w:rPr>
                <w:lang w:eastAsia="zh-TW"/>
              </w:rPr>
            </w:pPr>
            <w:r w:rsidRPr="0036258B">
              <w:t>CA_4A-7</w:t>
            </w:r>
            <w:r w:rsidRPr="0036258B">
              <w:rPr>
                <w:lang w:eastAsia="zh-TW"/>
              </w:rPr>
              <w:t>C</w:t>
            </w:r>
          </w:p>
        </w:tc>
        <w:tc>
          <w:tcPr>
            <w:tcW w:w="950" w:type="dxa"/>
            <w:tcBorders>
              <w:top w:val="single" w:sz="4" w:space="0" w:color="auto"/>
              <w:left w:val="single" w:sz="4" w:space="0" w:color="auto"/>
              <w:bottom w:val="single" w:sz="4" w:space="0" w:color="auto"/>
              <w:right w:val="single" w:sz="4" w:space="0" w:color="auto"/>
            </w:tcBorders>
          </w:tcPr>
          <w:p w14:paraId="1EE02517"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7FBB69B"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E99043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F439CC1"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FE16BBC" w14:textId="77777777" w:rsidR="00087C61" w:rsidRPr="0036258B" w:rsidRDefault="00087C61" w:rsidP="00680B54">
            <w:pPr>
              <w:pStyle w:val="TAC"/>
            </w:pPr>
          </w:p>
        </w:tc>
      </w:tr>
      <w:tr w:rsidR="00087C61" w:rsidRPr="0036258B" w14:paraId="76AECDA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72FD487" w14:textId="77777777" w:rsidR="00087C61" w:rsidRPr="0036258B" w:rsidRDefault="00087C61" w:rsidP="00680B54">
            <w:pPr>
              <w:pStyle w:val="TAL"/>
            </w:pPr>
            <w:r w:rsidRPr="0036258B">
              <w:t>CA_4A-12A</w:t>
            </w:r>
          </w:p>
        </w:tc>
        <w:tc>
          <w:tcPr>
            <w:tcW w:w="950" w:type="dxa"/>
            <w:tcBorders>
              <w:top w:val="single" w:sz="4" w:space="0" w:color="auto"/>
              <w:left w:val="single" w:sz="4" w:space="0" w:color="auto"/>
              <w:bottom w:val="single" w:sz="4" w:space="0" w:color="auto"/>
              <w:right w:val="single" w:sz="4" w:space="0" w:color="auto"/>
            </w:tcBorders>
          </w:tcPr>
          <w:p w14:paraId="60F91489"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4E95AF46"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F71F2A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1771C41"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183C1CE" w14:textId="77777777" w:rsidR="00087C61" w:rsidRPr="0036258B" w:rsidRDefault="00087C61" w:rsidP="00680B54">
            <w:pPr>
              <w:pStyle w:val="TAC"/>
            </w:pPr>
          </w:p>
        </w:tc>
      </w:tr>
      <w:tr w:rsidR="00087C61" w:rsidRPr="0036258B" w14:paraId="7E9113B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B148D5C" w14:textId="77777777" w:rsidR="00087C61" w:rsidRPr="0036258B" w:rsidRDefault="00087C61" w:rsidP="00680B54">
            <w:pPr>
              <w:pStyle w:val="TAL"/>
            </w:pPr>
            <w:r w:rsidRPr="0036258B">
              <w:t>CA_4A-12B</w:t>
            </w:r>
          </w:p>
        </w:tc>
        <w:tc>
          <w:tcPr>
            <w:tcW w:w="950" w:type="dxa"/>
            <w:tcBorders>
              <w:top w:val="single" w:sz="4" w:space="0" w:color="auto"/>
              <w:left w:val="single" w:sz="4" w:space="0" w:color="auto"/>
              <w:bottom w:val="single" w:sz="4" w:space="0" w:color="auto"/>
              <w:right w:val="single" w:sz="4" w:space="0" w:color="auto"/>
            </w:tcBorders>
          </w:tcPr>
          <w:p w14:paraId="4E7FC87B"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73AEA2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A35C15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B472B6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457FCFB" w14:textId="77777777" w:rsidR="00087C61" w:rsidRPr="0036258B" w:rsidRDefault="00087C61" w:rsidP="00680B54">
            <w:pPr>
              <w:pStyle w:val="TAC"/>
            </w:pPr>
          </w:p>
        </w:tc>
      </w:tr>
      <w:tr w:rsidR="00087C61" w:rsidRPr="0036258B" w14:paraId="1FD7EB66"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EAED204" w14:textId="77777777" w:rsidR="00087C61" w:rsidRPr="0036258B" w:rsidRDefault="00087C61" w:rsidP="00680B54">
            <w:pPr>
              <w:pStyle w:val="TAL"/>
              <w:rPr>
                <w:lang w:eastAsia="zh-CN"/>
              </w:rPr>
            </w:pPr>
            <w:r w:rsidRPr="0036258B">
              <w:t>CA_4A-13A</w:t>
            </w:r>
          </w:p>
        </w:tc>
        <w:tc>
          <w:tcPr>
            <w:tcW w:w="950" w:type="dxa"/>
            <w:tcBorders>
              <w:top w:val="single" w:sz="4" w:space="0" w:color="auto"/>
              <w:left w:val="single" w:sz="4" w:space="0" w:color="auto"/>
              <w:bottom w:val="single" w:sz="4" w:space="0" w:color="auto"/>
              <w:right w:val="single" w:sz="4" w:space="0" w:color="auto"/>
            </w:tcBorders>
          </w:tcPr>
          <w:p w14:paraId="33BB9847" w14:textId="77777777" w:rsidR="00087C61" w:rsidRPr="0036258B" w:rsidRDefault="00087C61" w:rsidP="00680B54">
            <w:pPr>
              <w:pStyle w:val="TAC"/>
              <w:rPr>
                <w:lang w:eastAsia="zh-CN"/>
              </w:rPr>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3ECDB7CE"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51135C5"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048C1E6"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2436DCB" w14:textId="77777777" w:rsidR="00087C61" w:rsidRPr="0036258B" w:rsidRDefault="00087C61" w:rsidP="00680B54">
            <w:pPr>
              <w:pStyle w:val="TAC"/>
            </w:pPr>
          </w:p>
        </w:tc>
      </w:tr>
      <w:tr w:rsidR="00087C61" w:rsidRPr="0036258B" w14:paraId="7EF7BBD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96E7C33" w14:textId="77777777" w:rsidR="00087C61" w:rsidRPr="0036258B" w:rsidRDefault="00087C61" w:rsidP="00680B54">
            <w:pPr>
              <w:pStyle w:val="TAL"/>
            </w:pPr>
            <w:r w:rsidRPr="0036258B">
              <w:t>CA_4A-17A</w:t>
            </w:r>
          </w:p>
        </w:tc>
        <w:tc>
          <w:tcPr>
            <w:tcW w:w="950" w:type="dxa"/>
            <w:tcBorders>
              <w:top w:val="single" w:sz="4" w:space="0" w:color="auto"/>
              <w:left w:val="single" w:sz="4" w:space="0" w:color="auto"/>
              <w:bottom w:val="single" w:sz="4" w:space="0" w:color="auto"/>
              <w:right w:val="single" w:sz="4" w:space="0" w:color="auto"/>
            </w:tcBorders>
          </w:tcPr>
          <w:p w14:paraId="5E9F89B1"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29722AF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BE7DDA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92F8D9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058851F" w14:textId="77777777" w:rsidR="00087C61" w:rsidRPr="0036258B" w:rsidRDefault="00087C61" w:rsidP="00680B54">
            <w:pPr>
              <w:pStyle w:val="TAC"/>
            </w:pPr>
          </w:p>
        </w:tc>
      </w:tr>
      <w:tr w:rsidR="00087C61" w:rsidRPr="0036258B" w14:paraId="45E1E34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0EF2A0A" w14:textId="77777777" w:rsidR="00087C61" w:rsidRPr="0036258B" w:rsidRDefault="00087C61" w:rsidP="00680B54">
            <w:pPr>
              <w:pStyle w:val="TAL"/>
              <w:rPr>
                <w:lang w:eastAsia="zh-CN"/>
              </w:rPr>
            </w:pPr>
            <w:r w:rsidRPr="0036258B">
              <w:t>CA_4A-2</w:t>
            </w:r>
            <w:r w:rsidRPr="0036258B">
              <w:rPr>
                <w:lang w:eastAsia="zh-CN"/>
              </w:rPr>
              <w:t>7A</w:t>
            </w:r>
          </w:p>
        </w:tc>
        <w:tc>
          <w:tcPr>
            <w:tcW w:w="950" w:type="dxa"/>
            <w:tcBorders>
              <w:top w:val="single" w:sz="4" w:space="0" w:color="auto"/>
              <w:left w:val="single" w:sz="4" w:space="0" w:color="auto"/>
              <w:bottom w:val="single" w:sz="4" w:space="0" w:color="auto"/>
              <w:right w:val="single" w:sz="4" w:space="0" w:color="auto"/>
            </w:tcBorders>
          </w:tcPr>
          <w:p w14:paraId="722C74CE" w14:textId="77777777" w:rsidR="00087C61" w:rsidRPr="0036258B" w:rsidRDefault="00087C61" w:rsidP="00680B54">
            <w:pPr>
              <w:pStyle w:val="TAC"/>
              <w:rPr>
                <w:lang w:eastAsia="zh-CN"/>
              </w:rPr>
            </w:pPr>
            <w:r w:rsidRPr="0036258B">
              <w:t>Rel-1</w:t>
            </w:r>
            <w:r w:rsidRPr="0036258B">
              <w:rPr>
                <w:lang w:eastAsia="zh-CN"/>
              </w:rPr>
              <w:t>2</w:t>
            </w:r>
          </w:p>
        </w:tc>
        <w:tc>
          <w:tcPr>
            <w:tcW w:w="451" w:type="dxa"/>
            <w:tcBorders>
              <w:top w:val="single" w:sz="4" w:space="0" w:color="auto"/>
              <w:left w:val="single" w:sz="4" w:space="0" w:color="auto"/>
              <w:bottom w:val="single" w:sz="4" w:space="0" w:color="auto"/>
              <w:right w:val="single" w:sz="4" w:space="0" w:color="auto"/>
            </w:tcBorders>
          </w:tcPr>
          <w:p w14:paraId="2E8A055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FFC8FD5"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726D06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7168465" w14:textId="77777777" w:rsidR="00087C61" w:rsidRPr="0036258B" w:rsidRDefault="00087C61" w:rsidP="00680B54">
            <w:pPr>
              <w:pStyle w:val="TAC"/>
            </w:pPr>
          </w:p>
        </w:tc>
      </w:tr>
      <w:tr w:rsidR="00087C61" w:rsidRPr="0036258B" w14:paraId="74DC512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5D899F9" w14:textId="77777777" w:rsidR="00087C61" w:rsidRPr="0036258B" w:rsidRDefault="00087C61" w:rsidP="00680B54">
            <w:pPr>
              <w:pStyle w:val="TAL"/>
            </w:pPr>
            <w:r w:rsidRPr="0036258B">
              <w:t>CA_4A-28A</w:t>
            </w:r>
          </w:p>
        </w:tc>
        <w:tc>
          <w:tcPr>
            <w:tcW w:w="950" w:type="dxa"/>
            <w:tcBorders>
              <w:top w:val="single" w:sz="4" w:space="0" w:color="auto"/>
              <w:left w:val="single" w:sz="4" w:space="0" w:color="auto"/>
              <w:bottom w:val="single" w:sz="4" w:space="0" w:color="auto"/>
              <w:right w:val="single" w:sz="4" w:space="0" w:color="auto"/>
            </w:tcBorders>
          </w:tcPr>
          <w:p w14:paraId="61979902"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0FD5BA5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55B7D6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E7407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FA12A30" w14:textId="77777777" w:rsidR="00087C61" w:rsidRPr="0036258B" w:rsidRDefault="00087C61" w:rsidP="00680B54">
            <w:pPr>
              <w:pStyle w:val="TAC"/>
            </w:pPr>
          </w:p>
        </w:tc>
      </w:tr>
      <w:tr w:rsidR="00087C61" w:rsidRPr="0036258B" w14:paraId="2C9D7CF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322E7BD" w14:textId="77777777" w:rsidR="00087C61" w:rsidRPr="0036258B" w:rsidRDefault="00087C61" w:rsidP="00680B54">
            <w:pPr>
              <w:pStyle w:val="TAL"/>
            </w:pPr>
            <w:r w:rsidRPr="0036258B">
              <w:t>CA_4A-29A</w:t>
            </w:r>
          </w:p>
        </w:tc>
        <w:tc>
          <w:tcPr>
            <w:tcW w:w="950" w:type="dxa"/>
            <w:tcBorders>
              <w:top w:val="single" w:sz="4" w:space="0" w:color="auto"/>
              <w:left w:val="single" w:sz="4" w:space="0" w:color="auto"/>
              <w:bottom w:val="single" w:sz="4" w:space="0" w:color="auto"/>
              <w:right w:val="single" w:sz="4" w:space="0" w:color="auto"/>
            </w:tcBorders>
          </w:tcPr>
          <w:p w14:paraId="2D212716"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6BE5404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4DF89A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EAFDB5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B7EDAD1" w14:textId="77777777" w:rsidR="00087C61" w:rsidRPr="0036258B" w:rsidRDefault="00087C61" w:rsidP="00680B54">
            <w:pPr>
              <w:pStyle w:val="TAC"/>
            </w:pPr>
          </w:p>
        </w:tc>
      </w:tr>
      <w:tr w:rsidR="00087C61" w:rsidRPr="0036258B" w14:paraId="4087C46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0CEC414" w14:textId="77777777" w:rsidR="00087C61" w:rsidRPr="0036258B" w:rsidRDefault="00087C61" w:rsidP="00680B54">
            <w:pPr>
              <w:pStyle w:val="TAL"/>
            </w:pPr>
            <w:r w:rsidRPr="0036258B">
              <w:t>CA_4A-30A</w:t>
            </w:r>
          </w:p>
        </w:tc>
        <w:tc>
          <w:tcPr>
            <w:tcW w:w="950" w:type="dxa"/>
            <w:tcBorders>
              <w:top w:val="single" w:sz="4" w:space="0" w:color="auto"/>
              <w:left w:val="single" w:sz="4" w:space="0" w:color="auto"/>
              <w:bottom w:val="single" w:sz="4" w:space="0" w:color="auto"/>
              <w:right w:val="single" w:sz="4" w:space="0" w:color="auto"/>
            </w:tcBorders>
          </w:tcPr>
          <w:p w14:paraId="0744F249"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B0F84C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D65B13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14C6C9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BEF9083" w14:textId="77777777" w:rsidR="00087C61" w:rsidRPr="0036258B" w:rsidRDefault="00087C61" w:rsidP="00680B54">
            <w:pPr>
              <w:pStyle w:val="TAC"/>
            </w:pPr>
          </w:p>
        </w:tc>
      </w:tr>
      <w:tr w:rsidR="00087C61" w:rsidRPr="0036258B" w14:paraId="521950B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385D8CA" w14:textId="77777777" w:rsidR="00087C61" w:rsidRPr="0036258B" w:rsidRDefault="00087C61" w:rsidP="00680B54">
            <w:pPr>
              <w:pStyle w:val="TAL"/>
            </w:pPr>
            <w:r w:rsidRPr="0036258B">
              <w:rPr>
                <w:rFonts w:cs="Arial"/>
              </w:rPr>
              <w:t>CA_4A-46A</w:t>
            </w:r>
          </w:p>
        </w:tc>
        <w:tc>
          <w:tcPr>
            <w:tcW w:w="950" w:type="dxa"/>
            <w:tcBorders>
              <w:top w:val="single" w:sz="4" w:space="0" w:color="auto"/>
              <w:left w:val="single" w:sz="4" w:space="0" w:color="auto"/>
              <w:bottom w:val="single" w:sz="4" w:space="0" w:color="auto"/>
              <w:right w:val="single" w:sz="4" w:space="0" w:color="auto"/>
            </w:tcBorders>
          </w:tcPr>
          <w:p w14:paraId="30DA9A85"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D66B1B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7BB90D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AF80A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4E6B777" w14:textId="77777777" w:rsidR="00087C61" w:rsidRPr="0036258B" w:rsidRDefault="00087C61" w:rsidP="00680B54">
            <w:pPr>
              <w:pStyle w:val="TAC"/>
            </w:pPr>
          </w:p>
        </w:tc>
      </w:tr>
      <w:tr w:rsidR="00087C61" w:rsidRPr="0036258B" w14:paraId="0BA97B8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03B038E" w14:textId="77777777" w:rsidR="00087C61" w:rsidRPr="0036258B" w:rsidRDefault="00087C61" w:rsidP="00680B54">
            <w:pPr>
              <w:pStyle w:val="TAL"/>
              <w:rPr>
                <w:lang w:eastAsia="zh-TW"/>
              </w:rPr>
            </w:pPr>
            <w:r w:rsidRPr="0036258B">
              <w:rPr>
                <w:lang w:eastAsia="zh-TW"/>
              </w:rPr>
              <w:t>CA_4A-71A</w:t>
            </w:r>
          </w:p>
        </w:tc>
        <w:tc>
          <w:tcPr>
            <w:tcW w:w="950" w:type="dxa"/>
            <w:tcBorders>
              <w:top w:val="single" w:sz="4" w:space="0" w:color="auto"/>
              <w:left w:val="single" w:sz="4" w:space="0" w:color="auto"/>
              <w:bottom w:val="single" w:sz="4" w:space="0" w:color="auto"/>
              <w:right w:val="single" w:sz="4" w:space="0" w:color="auto"/>
            </w:tcBorders>
          </w:tcPr>
          <w:p w14:paraId="63042E75" w14:textId="77777777" w:rsidR="00087C61" w:rsidRPr="0036258B" w:rsidRDefault="00087C61" w:rsidP="00680B54">
            <w:pPr>
              <w:pStyle w:val="TAC"/>
              <w:rPr>
                <w:lang w:eastAsia="zh-TW"/>
              </w:rPr>
            </w:pPr>
            <w:r w:rsidRPr="0036258B">
              <w:rPr>
                <w:lang w:eastAsia="zh-TW"/>
              </w:rPr>
              <w:t>Rel-15</w:t>
            </w:r>
          </w:p>
        </w:tc>
        <w:tc>
          <w:tcPr>
            <w:tcW w:w="451" w:type="dxa"/>
            <w:tcBorders>
              <w:top w:val="single" w:sz="4" w:space="0" w:color="auto"/>
              <w:left w:val="single" w:sz="4" w:space="0" w:color="auto"/>
              <w:bottom w:val="single" w:sz="4" w:space="0" w:color="auto"/>
              <w:right w:val="single" w:sz="4" w:space="0" w:color="auto"/>
            </w:tcBorders>
          </w:tcPr>
          <w:p w14:paraId="3277307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8B500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888D2C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40A569C" w14:textId="77777777" w:rsidR="00087C61" w:rsidRPr="0036258B" w:rsidRDefault="00087C61" w:rsidP="00680B54">
            <w:pPr>
              <w:pStyle w:val="TAC"/>
            </w:pPr>
          </w:p>
        </w:tc>
      </w:tr>
      <w:tr w:rsidR="00087C61" w:rsidRPr="0036258B" w14:paraId="189E395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FF40616" w14:textId="77777777" w:rsidR="00087C61" w:rsidRPr="0036258B" w:rsidRDefault="00087C61" w:rsidP="00680B54">
            <w:pPr>
              <w:pStyle w:val="TAL"/>
            </w:pPr>
            <w:r w:rsidRPr="0036258B">
              <w:rPr>
                <w:lang w:eastAsia="zh-CN"/>
              </w:rPr>
              <w:t>CA_5A-</w:t>
            </w:r>
            <w:r w:rsidRPr="0036258B">
              <w:rPr>
                <w:lang w:eastAsia="zh-TW"/>
              </w:rPr>
              <w:t>5</w:t>
            </w:r>
            <w:r w:rsidRPr="0036258B">
              <w:rPr>
                <w:lang w:eastAsia="zh-CN"/>
              </w:rPr>
              <w:t>A-66A</w:t>
            </w:r>
          </w:p>
        </w:tc>
        <w:tc>
          <w:tcPr>
            <w:tcW w:w="950" w:type="dxa"/>
            <w:tcBorders>
              <w:top w:val="single" w:sz="4" w:space="0" w:color="auto"/>
              <w:left w:val="single" w:sz="4" w:space="0" w:color="auto"/>
              <w:bottom w:val="single" w:sz="4" w:space="0" w:color="auto"/>
              <w:right w:val="single" w:sz="4" w:space="0" w:color="auto"/>
            </w:tcBorders>
          </w:tcPr>
          <w:p w14:paraId="4F9A6E5B"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288765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830ED4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80B986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FE3937F" w14:textId="77777777" w:rsidR="00087C61" w:rsidRPr="0036258B" w:rsidRDefault="00087C61" w:rsidP="00680B54">
            <w:pPr>
              <w:pStyle w:val="TAC"/>
            </w:pPr>
          </w:p>
        </w:tc>
      </w:tr>
      <w:tr w:rsidR="00087C61" w:rsidRPr="0036258B" w14:paraId="76A522F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909AB86" w14:textId="77777777" w:rsidR="00087C61" w:rsidRPr="0036258B" w:rsidRDefault="00087C61" w:rsidP="00680B54">
            <w:pPr>
              <w:pStyle w:val="TAL"/>
            </w:pPr>
            <w:r w:rsidRPr="0036258B">
              <w:t>CA_5A-7A</w:t>
            </w:r>
          </w:p>
        </w:tc>
        <w:tc>
          <w:tcPr>
            <w:tcW w:w="950" w:type="dxa"/>
            <w:tcBorders>
              <w:top w:val="single" w:sz="4" w:space="0" w:color="auto"/>
              <w:left w:val="single" w:sz="4" w:space="0" w:color="auto"/>
              <w:bottom w:val="single" w:sz="4" w:space="0" w:color="auto"/>
              <w:right w:val="single" w:sz="4" w:space="0" w:color="auto"/>
            </w:tcBorders>
          </w:tcPr>
          <w:p w14:paraId="5305F803"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7087E1B"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BDAA4AF"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DEC7D01"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4846861" w14:textId="77777777" w:rsidR="00087C61" w:rsidRPr="0036258B" w:rsidRDefault="00087C61" w:rsidP="00680B54">
            <w:pPr>
              <w:pStyle w:val="TAC"/>
            </w:pPr>
          </w:p>
        </w:tc>
      </w:tr>
      <w:tr w:rsidR="00087C61" w:rsidRPr="0036258B" w14:paraId="3890149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83BFDE8" w14:textId="77777777" w:rsidR="00087C61" w:rsidRPr="0036258B" w:rsidRDefault="00087C61" w:rsidP="00680B54">
            <w:pPr>
              <w:pStyle w:val="TAL"/>
            </w:pPr>
            <w:r w:rsidRPr="0036258B">
              <w:t>CA_5A-12A</w:t>
            </w:r>
          </w:p>
        </w:tc>
        <w:tc>
          <w:tcPr>
            <w:tcW w:w="950" w:type="dxa"/>
            <w:tcBorders>
              <w:top w:val="single" w:sz="4" w:space="0" w:color="auto"/>
              <w:left w:val="single" w:sz="4" w:space="0" w:color="auto"/>
              <w:bottom w:val="single" w:sz="4" w:space="0" w:color="auto"/>
              <w:right w:val="single" w:sz="4" w:space="0" w:color="auto"/>
            </w:tcBorders>
          </w:tcPr>
          <w:p w14:paraId="70887788"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3E5E9CD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EB37E1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6F9ACC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365EF09" w14:textId="77777777" w:rsidR="00087C61" w:rsidRPr="0036258B" w:rsidRDefault="00087C61" w:rsidP="00680B54">
            <w:pPr>
              <w:pStyle w:val="TAC"/>
            </w:pPr>
          </w:p>
        </w:tc>
      </w:tr>
      <w:tr w:rsidR="00087C61" w:rsidRPr="0036258B" w14:paraId="1074AFD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A71F8E3" w14:textId="77777777" w:rsidR="00087C61" w:rsidRPr="0036258B" w:rsidRDefault="00087C61" w:rsidP="00680B54">
            <w:pPr>
              <w:pStyle w:val="TAL"/>
            </w:pPr>
            <w:r w:rsidRPr="0036258B">
              <w:t>CA_5A-13A</w:t>
            </w:r>
          </w:p>
        </w:tc>
        <w:tc>
          <w:tcPr>
            <w:tcW w:w="950" w:type="dxa"/>
            <w:tcBorders>
              <w:top w:val="single" w:sz="4" w:space="0" w:color="auto"/>
              <w:left w:val="single" w:sz="4" w:space="0" w:color="auto"/>
              <w:bottom w:val="single" w:sz="4" w:space="0" w:color="auto"/>
              <w:right w:val="single" w:sz="4" w:space="0" w:color="auto"/>
            </w:tcBorders>
          </w:tcPr>
          <w:p w14:paraId="5165D9C1"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B5FB14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120EDC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74E9DD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E0B3EC9" w14:textId="77777777" w:rsidR="00087C61" w:rsidRPr="0036258B" w:rsidRDefault="00087C61" w:rsidP="00680B54">
            <w:pPr>
              <w:pStyle w:val="TAC"/>
            </w:pPr>
          </w:p>
        </w:tc>
      </w:tr>
      <w:tr w:rsidR="00087C61" w:rsidRPr="0036258B" w14:paraId="11114D86"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78B7B16" w14:textId="77777777" w:rsidR="00087C61" w:rsidRPr="0036258B" w:rsidRDefault="00087C61" w:rsidP="00680B54">
            <w:pPr>
              <w:pStyle w:val="TAL"/>
            </w:pPr>
            <w:r w:rsidRPr="0036258B">
              <w:t>CA_5A-17A</w:t>
            </w:r>
          </w:p>
        </w:tc>
        <w:tc>
          <w:tcPr>
            <w:tcW w:w="950" w:type="dxa"/>
            <w:tcBorders>
              <w:top w:val="single" w:sz="4" w:space="0" w:color="auto"/>
              <w:left w:val="single" w:sz="4" w:space="0" w:color="auto"/>
              <w:bottom w:val="single" w:sz="4" w:space="0" w:color="auto"/>
              <w:right w:val="single" w:sz="4" w:space="0" w:color="auto"/>
            </w:tcBorders>
          </w:tcPr>
          <w:p w14:paraId="6CFDF7F8" w14:textId="77777777" w:rsidR="00087C61" w:rsidRPr="0036258B" w:rsidRDefault="00087C61" w:rsidP="00680B54">
            <w:pPr>
              <w:pStyle w:val="TAC"/>
            </w:pPr>
            <w:r w:rsidRPr="0036258B">
              <w:t>Rel-11</w:t>
            </w:r>
          </w:p>
        </w:tc>
        <w:tc>
          <w:tcPr>
            <w:tcW w:w="451" w:type="dxa"/>
            <w:tcBorders>
              <w:top w:val="single" w:sz="4" w:space="0" w:color="auto"/>
              <w:left w:val="single" w:sz="4" w:space="0" w:color="auto"/>
              <w:bottom w:val="single" w:sz="4" w:space="0" w:color="auto"/>
              <w:right w:val="single" w:sz="4" w:space="0" w:color="auto"/>
            </w:tcBorders>
          </w:tcPr>
          <w:p w14:paraId="661EE46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A2CE7E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7C99AB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C41BD8B" w14:textId="77777777" w:rsidR="00087C61" w:rsidRPr="0036258B" w:rsidRDefault="00087C61" w:rsidP="00680B54">
            <w:pPr>
              <w:pStyle w:val="TAC"/>
            </w:pPr>
          </w:p>
        </w:tc>
      </w:tr>
      <w:tr w:rsidR="00087C61" w:rsidRPr="0036258B" w14:paraId="2596B4B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FD7C0DB" w14:textId="77777777" w:rsidR="00087C61" w:rsidRPr="0036258B" w:rsidRDefault="00087C61" w:rsidP="00680B54">
            <w:pPr>
              <w:pStyle w:val="TAL"/>
              <w:rPr>
                <w:lang w:eastAsia="zh-CN"/>
              </w:rPr>
            </w:pPr>
            <w:r w:rsidRPr="0036258B">
              <w:rPr>
                <w:lang w:eastAsia="zh-CN"/>
              </w:rPr>
              <w:t>CA_5A-25A</w:t>
            </w:r>
          </w:p>
        </w:tc>
        <w:tc>
          <w:tcPr>
            <w:tcW w:w="950" w:type="dxa"/>
            <w:tcBorders>
              <w:top w:val="single" w:sz="4" w:space="0" w:color="auto"/>
              <w:left w:val="single" w:sz="4" w:space="0" w:color="auto"/>
              <w:bottom w:val="single" w:sz="4" w:space="0" w:color="auto"/>
              <w:right w:val="single" w:sz="4" w:space="0" w:color="auto"/>
            </w:tcBorders>
          </w:tcPr>
          <w:p w14:paraId="730E6DB8" w14:textId="77777777" w:rsidR="00087C61" w:rsidRPr="0036258B" w:rsidRDefault="00087C61" w:rsidP="00680B54">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0B9415B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B1200A5"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CAF9AC1"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7D0854D" w14:textId="77777777" w:rsidR="00087C61" w:rsidRPr="0036258B" w:rsidRDefault="00087C61" w:rsidP="00680B54">
            <w:pPr>
              <w:pStyle w:val="TAC"/>
              <w:rPr>
                <w:lang w:eastAsia="zh-CN"/>
              </w:rPr>
            </w:pPr>
          </w:p>
        </w:tc>
      </w:tr>
      <w:tr w:rsidR="00087C61" w:rsidRPr="0036258B" w14:paraId="5E0C656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1A0815E" w14:textId="77777777" w:rsidR="00087C61" w:rsidRPr="0036258B" w:rsidRDefault="00087C61" w:rsidP="00680B54">
            <w:pPr>
              <w:pStyle w:val="TAL"/>
              <w:rPr>
                <w:lang w:eastAsia="zh-CN"/>
              </w:rPr>
            </w:pPr>
            <w:r w:rsidRPr="0036258B">
              <w:rPr>
                <w:lang w:eastAsia="zh-CN"/>
              </w:rPr>
              <w:t>CA_5A-29A</w:t>
            </w:r>
          </w:p>
        </w:tc>
        <w:tc>
          <w:tcPr>
            <w:tcW w:w="950" w:type="dxa"/>
            <w:tcBorders>
              <w:top w:val="single" w:sz="4" w:space="0" w:color="auto"/>
              <w:left w:val="single" w:sz="4" w:space="0" w:color="auto"/>
              <w:bottom w:val="single" w:sz="4" w:space="0" w:color="auto"/>
              <w:right w:val="single" w:sz="4" w:space="0" w:color="auto"/>
            </w:tcBorders>
          </w:tcPr>
          <w:p w14:paraId="258FAA4C"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384F37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E7CC52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3A3D6A9"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7F6EF07A" w14:textId="77777777" w:rsidR="00087C61" w:rsidRPr="0036258B" w:rsidRDefault="00087C61" w:rsidP="00680B54">
            <w:pPr>
              <w:pStyle w:val="TAC"/>
              <w:rPr>
                <w:lang w:eastAsia="zh-CN"/>
              </w:rPr>
            </w:pPr>
          </w:p>
        </w:tc>
      </w:tr>
      <w:tr w:rsidR="00087C61" w:rsidRPr="0036258B" w14:paraId="5E8A2B0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C9B7F55" w14:textId="77777777" w:rsidR="00087C61" w:rsidRPr="0036258B" w:rsidRDefault="00087C61" w:rsidP="00680B54">
            <w:pPr>
              <w:pStyle w:val="TAL"/>
            </w:pPr>
            <w:r w:rsidRPr="0036258B">
              <w:t>CA_5A-30A</w:t>
            </w:r>
          </w:p>
        </w:tc>
        <w:tc>
          <w:tcPr>
            <w:tcW w:w="950" w:type="dxa"/>
            <w:tcBorders>
              <w:top w:val="single" w:sz="4" w:space="0" w:color="auto"/>
              <w:left w:val="single" w:sz="4" w:space="0" w:color="auto"/>
              <w:bottom w:val="single" w:sz="4" w:space="0" w:color="auto"/>
              <w:right w:val="single" w:sz="4" w:space="0" w:color="auto"/>
            </w:tcBorders>
          </w:tcPr>
          <w:p w14:paraId="1470A1F8"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4002628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68A170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AA14BE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8EA45F2" w14:textId="77777777" w:rsidR="00087C61" w:rsidRPr="0036258B" w:rsidRDefault="00087C61" w:rsidP="00680B54">
            <w:pPr>
              <w:pStyle w:val="TAC"/>
            </w:pPr>
          </w:p>
        </w:tc>
      </w:tr>
      <w:tr w:rsidR="00087C61" w:rsidRPr="0036258B" w14:paraId="66C78365"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75A0BA40" w14:textId="77777777" w:rsidR="00087C61" w:rsidRPr="0036258B" w:rsidRDefault="00087C61" w:rsidP="00680B54">
            <w:pPr>
              <w:pStyle w:val="TAL"/>
              <w:rPr>
                <w:lang w:eastAsia="zh-CN"/>
              </w:rPr>
            </w:pPr>
            <w:r w:rsidRPr="0036258B">
              <w:rPr>
                <w:lang w:eastAsia="zh-CN"/>
              </w:rPr>
              <w:t>CA_5A-40A</w:t>
            </w:r>
          </w:p>
        </w:tc>
        <w:tc>
          <w:tcPr>
            <w:tcW w:w="950" w:type="dxa"/>
            <w:tcBorders>
              <w:top w:val="single" w:sz="4" w:space="0" w:color="auto"/>
              <w:left w:val="single" w:sz="4" w:space="0" w:color="auto"/>
              <w:bottom w:val="single" w:sz="4" w:space="0" w:color="auto"/>
              <w:right w:val="single" w:sz="4" w:space="0" w:color="auto"/>
            </w:tcBorders>
          </w:tcPr>
          <w:p w14:paraId="321610E1"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1392434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D2CF0AF"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01A523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CD231A6" w14:textId="77777777" w:rsidR="00087C61" w:rsidRPr="0036258B" w:rsidRDefault="00087C61" w:rsidP="00680B54">
            <w:pPr>
              <w:pStyle w:val="TAC"/>
            </w:pPr>
          </w:p>
        </w:tc>
      </w:tr>
      <w:tr w:rsidR="00087C61" w:rsidRPr="0036258B" w14:paraId="3172E849" w14:textId="77777777" w:rsidTr="00680B54">
        <w:trPr>
          <w:cantSplit/>
          <w:trHeight w:val="202"/>
          <w:jc w:val="center"/>
        </w:trPr>
        <w:tc>
          <w:tcPr>
            <w:tcW w:w="2327" w:type="dxa"/>
            <w:tcBorders>
              <w:top w:val="single" w:sz="4" w:space="0" w:color="auto"/>
              <w:left w:val="single" w:sz="4" w:space="0" w:color="auto"/>
              <w:bottom w:val="single" w:sz="4" w:space="0" w:color="auto"/>
              <w:right w:val="single" w:sz="4" w:space="0" w:color="auto"/>
            </w:tcBorders>
          </w:tcPr>
          <w:p w14:paraId="0F08AE95" w14:textId="77777777" w:rsidR="00087C61" w:rsidRPr="0036258B" w:rsidRDefault="00087C61" w:rsidP="00680B54">
            <w:pPr>
              <w:pStyle w:val="TAL"/>
            </w:pPr>
            <w:r w:rsidRPr="0036258B">
              <w:rPr>
                <w:lang w:eastAsia="zh-CN"/>
              </w:rPr>
              <w:t>CA_5A-40C</w:t>
            </w:r>
          </w:p>
        </w:tc>
        <w:tc>
          <w:tcPr>
            <w:tcW w:w="950" w:type="dxa"/>
            <w:tcBorders>
              <w:top w:val="single" w:sz="4" w:space="0" w:color="auto"/>
              <w:left w:val="single" w:sz="4" w:space="0" w:color="auto"/>
              <w:bottom w:val="single" w:sz="4" w:space="0" w:color="auto"/>
              <w:right w:val="single" w:sz="4" w:space="0" w:color="auto"/>
            </w:tcBorders>
          </w:tcPr>
          <w:p w14:paraId="5B1E4B64"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343F1D2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44F767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7802CF0"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B48C322" w14:textId="77777777" w:rsidR="00087C61" w:rsidRPr="0036258B" w:rsidRDefault="00087C61" w:rsidP="00680B54">
            <w:pPr>
              <w:pStyle w:val="TAC"/>
            </w:pPr>
          </w:p>
        </w:tc>
      </w:tr>
      <w:tr w:rsidR="00087C61" w:rsidRPr="0036258B" w14:paraId="6A83A0D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04618F4" w14:textId="77777777" w:rsidR="00087C61" w:rsidRPr="0036258B" w:rsidRDefault="00087C61" w:rsidP="00680B54">
            <w:pPr>
              <w:pStyle w:val="TAL"/>
            </w:pPr>
            <w:r w:rsidRPr="0036258B">
              <w:rPr>
                <w:lang w:eastAsia="zh-CN"/>
              </w:rPr>
              <w:t>CA_5A-66A-66A</w:t>
            </w:r>
          </w:p>
        </w:tc>
        <w:tc>
          <w:tcPr>
            <w:tcW w:w="950" w:type="dxa"/>
            <w:tcBorders>
              <w:top w:val="single" w:sz="4" w:space="0" w:color="auto"/>
              <w:left w:val="single" w:sz="4" w:space="0" w:color="auto"/>
              <w:bottom w:val="single" w:sz="4" w:space="0" w:color="auto"/>
              <w:right w:val="single" w:sz="4" w:space="0" w:color="auto"/>
            </w:tcBorders>
          </w:tcPr>
          <w:p w14:paraId="3C3819B7"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F3F497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9F3093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BB6584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D6583F1" w14:textId="77777777" w:rsidR="00087C61" w:rsidRPr="0036258B" w:rsidRDefault="00087C61" w:rsidP="00680B54">
            <w:pPr>
              <w:pStyle w:val="TAC"/>
            </w:pPr>
          </w:p>
        </w:tc>
      </w:tr>
      <w:tr w:rsidR="00087C61" w:rsidRPr="0036258B" w14:paraId="01D0A2D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6BD8442" w14:textId="77777777" w:rsidR="00087C61" w:rsidRPr="0036258B" w:rsidRDefault="00087C61" w:rsidP="00680B54">
            <w:pPr>
              <w:pStyle w:val="TAL"/>
            </w:pPr>
            <w:r w:rsidRPr="0036258B">
              <w:t>CA_5</w:t>
            </w:r>
            <w:r w:rsidRPr="0036258B">
              <w:rPr>
                <w:lang w:eastAsia="zh-TW"/>
              </w:rPr>
              <w:t>B</w:t>
            </w:r>
            <w:r w:rsidRPr="0036258B">
              <w:t>-30A</w:t>
            </w:r>
          </w:p>
        </w:tc>
        <w:tc>
          <w:tcPr>
            <w:tcW w:w="950" w:type="dxa"/>
            <w:tcBorders>
              <w:top w:val="single" w:sz="4" w:space="0" w:color="auto"/>
              <w:left w:val="single" w:sz="4" w:space="0" w:color="auto"/>
              <w:bottom w:val="single" w:sz="4" w:space="0" w:color="auto"/>
              <w:right w:val="single" w:sz="4" w:space="0" w:color="auto"/>
            </w:tcBorders>
          </w:tcPr>
          <w:p w14:paraId="3F87CE5D" w14:textId="77777777" w:rsidR="00087C61" w:rsidRPr="0036258B" w:rsidRDefault="00087C61" w:rsidP="00680B54">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58049F5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4610F5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A9559E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EA818EA" w14:textId="77777777" w:rsidR="00087C61" w:rsidRPr="0036258B" w:rsidRDefault="00087C61" w:rsidP="00680B54">
            <w:pPr>
              <w:pStyle w:val="TAC"/>
            </w:pPr>
          </w:p>
        </w:tc>
      </w:tr>
      <w:tr w:rsidR="00087C61" w:rsidRPr="0036258B" w14:paraId="02B0C67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C043081" w14:textId="77777777" w:rsidR="00087C61" w:rsidRPr="0036258B" w:rsidRDefault="00087C61" w:rsidP="00680B54">
            <w:pPr>
              <w:pStyle w:val="TAL"/>
            </w:pPr>
            <w:r w:rsidRPr="0036258B">
              <w:t>CA_5</w:t>
            </w:r>
            <w:r w:rsidRPr="0036258B">
              <w:rPr>
                <w:lang w:eastAsia="zh-TW"/>
              </w:rPr>
              <w:t>B</w:t>
            </w:r>
            <w:r w:rsidRPr="0036258B">
              <w:t>-</w:t>
            </w:r>
            <w:r w:rsidRPr="0036258B">
              <w:rPr>
                <w:lang w:eastAsia="zh-TW"/>
              </w:rPr>
              <w:t>66</w:t>
            </w:r>
            <w:r w:rsidRPr="0036258B">
              <w:t>A</w:t>
            </w:r>
          </w:p>
        </w:tc>
        <w:tc>
          <w:tcPr>
            <w:tcW w:w="950" w:type="dxa"/>
            <w:tcBorders>
              <w:top w:val="single" w:sz="4" w:space="0" w:color="auto"/>
              <w:left w:val="single" w:sz="4" w:space="0" w:color="auto"/>
              <w:bottom w:val="single" w:sz="4" w:space="0" w:color="auto"/>
              <w:right w:val="single" w:sz="4" w:space="0" w:color="auto"/>
            </w:tcBorders>
          </w:tcPr>
          <w:p w14:paraId="07C59E42" w14:textId="77777777" w:rsidR="00087C61" w:rsidRPr="0036258B" w:rsidRDefault="00087C61" w:rsidP="00680B54">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435508D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041092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A09105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8C46DAF" w14:textId="77777777" w:rsidR="00087C61" w:rsidRPr="0036258B" w:rsidRDefault="00087C61" w:rsidP="00680B54">
            <w:pPr>
              <w:pStyle w:val="TAC"/>
            </w:pPr>
          </w:p>
        </w:tc>
      </w:tr>
      <w:tr w:rsidR="00087C61" w:rsidRPr="0036258B" w14:paraId="346719B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2BB832C" w14:textId="77777777" w:rsidR="00087C61" w:rsidRPr="0036258B" w:rsidRDefault="00087C61" w:rsidP="00680B54">
            <w:pPr>
              <w:pStyle w:val="TAL"/>
              <w:rPr>
                <w:lang w:eastAsia="zh-TW"/>
              </w:rPr>
            </w:pPr>
            <w:r w:rsidRPr="0036258B">
              <w:t>CA_5</w:t>
            </w:r>
            <w:r w:rsidRPr="0036258B">
              <w:rPr>
                <w:lang w:eastAsia="zh-TW"/>
              </w:rPr>
              <w:t>B</w:t>
            </w:r>
            <w:r w:rsidRPr="0036258B">
              <w:t>-</w:t>
            </w:r>
            <w:r w:rsidRPr="0036258B">
              <w:rPr>
                <w:lang w:eastAsia="zh-TW"/>
              </w:rPr>
              <w:t>66</w:t>
            </w:r>
            <w:r w:rsidRPr="0036258B">
              <w:t>A</w:t>
            </w:r>
            <w:r w:rsidRPr="0036258B">
              <w:rPr>
                <w:lang w:eastAsia="zh-TW"/>
              </w:rPr>
              <w:t>-66A</w:t>
            </w:r>
          </w:p>
        </w:tc>
        <w:tc>
          <w:tcPr>
            <w:tcW w:w="950" w:type="dxa"/>
            <w:tcBorders>
              <w:top w:val="single" w:sz="4" w:space="0" w:color="auto"/>
              <w:left w:val="single" w:sz="4" w:space="0" w:color="auto"/>
              <w:bottom w:val="single" w:sz="4" w:space="0" w:color="auto"/>
              <w:right w:val="single" w:sz="4" w:space="0" w:color="auto"/>
            </w:tcBorders>
          </w:tcPr>
          <w:p w14:paraId="7EA4200D" w14:textId="77777777" w:rsidR="00087C61" w:rsidRPr="0036258B" w:rsidRDefault="00087C61" w:rsidP="00680B54">
            <w:pPr>
              <w:pStyle w:val="TAC"/>
              <w:rPr>
                <w:lang w:eastAsia="zh-TW"/>
              </w:rPr>
            </w:pPr>
            <w:r w:rsidRPr="0036258B">
              <w:t>Rel-1</w:t>
            </w:r>
            <w:r w:rsidRPr="0036258B">
              <w:rPr>
                <w:lang w:eastAsia="zh-TW"/>
              </w:rPr>
              <w:t>4</w:t>
            </w:r>
          </w:p>
        </w:tc>
        <w:tc>
          <w:tcPr>
            <w:tcW w:w="451" w:type="dxa"/>
            <w:tcBorders>
              <w:top w:val="single" w:sz="4" w:space="0" w:color="auto"/>
              <w:left w:val="single" w:sz="4" w:space="0" w:color="auto"/>
              <w:bottom w:val="single" w:sz="4" w:space="0" w:color="auto"/>
              <w:right w:val="single" w:sz="4" w:space="0" w:color="auto"/>
            </w:tcBorders>
          </w:tcPr>
          <w:p w14:paraId="796E873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046F40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D0C3AF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93EAC5C" w14:textId="77777777" w:rsidR="00087C61" w:rsidRPr="0036258B" w:rsidRDefault="00087C61" w:rsidP="00680B54">
            <w:pPr>
              <w:pStyle w:val="TAC"/>
            </w:pPr>
          </w:p>
        </w:tc>
      </w:tr>
      <w:tr w:rsidR="00087C61" w:rsidRPr="0036258B" w14:paraId="29A445F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2526894" w14:textId="77777777" w:rsidR="00087C61" w:rsidRPr="0036258B" w:rsidRDefault="00087C61" w:rsidP="00680B54">
            <w:pPr>
              <w:pStyle w:val="TAL"/>
            </w:pPr>
            <w:r w:rsidRPr="0036258B">
              <w:t>CA_7A-8A</w:t>
            </w:r>
          </w:p>
        </w:tc>
        <w:tc>
          <w:tcPr>
            <w:tcW w:w="950" w:type="dxa"/>
            <w:tcBorders>
              <w:top w:val="single" w:sz="4" w:space="0" w:color="auto"/>
              <w:left w:val="single" w:sz="4" w:space="0" w:color="auto"/>
              <w:bottom w:val="single" w:sz="4" w:space="0" w:color="auto"/>
              <w:right w:val="single" w:sz="4" w:space="0" w:color="auto"/>
            </w:tcBorders>
          </w:tcPr>
          <w:p w14:paraId="5E82F392"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0C700F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D7D67F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F0A2CD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4674A90" w14:textId="77777777" w:rsidR="00087C61" w:rsidRPr="0036258B" w:rsidRDefault="00087C61" w:rsidP="00680B54">
            <w:pPr>
              <w:pStyle w:val="TAC"/>
            </w:pPr>
          </w:p>
        </w:tc>
      </w:tr>
      <w:tr w:rsidR="00087C61" w:rsidRPr="0036258B" w14:paraId="6B58ABC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E1CCB6E" w14:textId="77777777" w:rsidR="00087C61" w:rsidRPr="0036258B" w:rsidRDefault="00087C61" w:rsidP="00680B54">
            <w:pPr>
              <w:pStyle w:val="TAL"/>
            </w:pPr>
            <w:r w:rsidRPr="0036258B">
              <w:t>CA_7A-12A</w:t>
            </w:r>
          </w:p>
        </w:tc>
        <w:tc>
          <w:tcPr>
            <w:tcW w:w="950" w:type="dxa"/>
            <w:tcBorders>
              <w:top w:val="single" w:sz="4" w:space="0" w:color="auto"/>
              <w:left w:val="single" w:sz="4" w:space="0" w:color="auto"/>
              <w:bottom w:val="single" w:sz="4" w:space="0" w:color="auto"/>
              <w:right w:val="single" w:sz="4" w:space="0" w:color="auto"/>
            </w:tcBorders>
          </w:tcPr>
          <w:p w14:paraId="51B5055D"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89BA8C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6A7055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08541D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33B7733" w14:textId="77777777" w:rsidR="00087C61" w:rsidRPr="0036258B" w:rsidRDefault="00087C61" w:rsidP="00680B54">
            <w:pPr>
              <w:pStyle w:val="TAC"/>
            </w:pPr>
          </w:p>
        </w:tc>
      </w:tr>
      <w:tr w:rsidR="00087C61" w:rsidRPr="0036258B" w14:paraId="6DE0BD1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3C3DFBB" w14:textId="77777777" w:rsidR="00087C61" w:rsidRPr="0036258B" w:rsidRDefault="00087C61" w:rsidP="00680B54">
            <w:pPr>
              <w:pStyle w:val="TAL"/>
            </w:pPr>
            <w:r w:rsidRPr="0036258B">
              <w:rPr>
                <w:lang w:eastAsia="zh-CN"/>
              </w:rPr>
              <w:t>CA_7A-20A</w:t>
            </w:r>
          </w:p>
        </w:tc>
        <w:tc>
          <w:tcPr>
            <w:tcW w:w="950" w:type="dxa"/>
            <w:tcBorders>
              <w:top w:val="single" w:sz="4" w:space="0" w:color="auto"/>
              <w:left w:val="single" w:sz="4" w:space="0" w:color="auto"/>
              <w:bottom w:val="single" w:sz="4" w:space="0" w:color="auto"/>
              <w:right w:val="single" w:sz="4" w:space="0" w:color="auto"/>
            </w:tcBorders>
          </w:tcPr>
          <w:p w14:paraId="4C6ADBBB" w14:textId="77777777" w:rsidR="00087C61" w:rsidRPr="0036258B" w:rsidRDefault="00087C61" w:rsidP="00680B54">
            <w:pPr>
              <w:pStyle w:val="TAC"/>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A7C63C2"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10BE69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09AE668"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18607A9" w14:textId="77777777" w:rsidR="00087C61" w:rsidRPr="0036258B" w:rsidRDefault="00087C61" w:rsidP="00680B54">
            <w:pPr>
              <w:pStyle w:val="TAC"/>
              <w:rPr>
                <w:lang w:eastAsia="zh-CN"/>
              </w:rPr>
            </w:pPr>
          </w:p>
        </w:tc>
      </w:tr>
      <w:tr w:rsidR="00087C61" w:rsidRPr="0036258B" w14:paraId="479AF95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1C37F10" w14:textId="77777777" w:rsidR="00087C61" w:rsidRPr="0036258B" w:rsidRDefault="00087C61" w:rsidP="00680B54">
            <w:pPr>
              <w:pStyle w:val="TAL"/>
            </w:pPr>
            <w:r w:rsidRPr="0036258B">
              <w:rPr>
                <w:lang w:eastAsia="zh-CN"/>
              </w:rPr>
              <w:t>CA_7A-22A</w:t>
            </w:r>
          </w:p>
        </w:tc>
        <w:tc>
          <w:tcPr>
            <w:tcW w:w="950" w:type="dxa"/>
            <w:tcBorders>
              <w:top w:val="single" w:sz="4" w:space="0" w:color="auto"/>
              <w:left w:val="single" w:sz="4" w:space="0" w:color="auto"/>
              <w:bottom w:val="single" w:sz="4" w:space="0" w:color="auto"/>
              <w:right w:val="single" w:sz="4" w:space="0" w:color="auto"/>
            </w:tcBorders>
          </w:tcPr>
          <w:p w14:paraId="23EE62F4" w14:textId="77777777" w:rsidR="00087C61" w:rsidRPr="0036258B" w:rsidRDefault="00087C61" w:rsidP="00680B54">
            <w:pPr>
              <w:pStyle w:val="TAC"/>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0B56F1D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87F48F"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7BDE1AB"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4A876783" w14:textId="77777777" w:rsidR="00087C61" w:rsidRPr="0036258B" w:rsidRDefault="00087C61" w:rsidP="00680B54">
            <w:pPr>
              <w:pStyle w:val="TAC"/>
              <w:rPr>
                <w:lang w:eastAsia="zh-CN"/>
              </w:rPr>
            </w:pPr>
          </w:p>
        </w:tc>
      </w:tr>
      <w:tr w:rsidR="00087C61" w:rsidRPr="0036258B" w14:paraId="3F2F3F0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F5B3B0C" w14:textId="77777777" w:rsidR="00087C61" w:rsidRPr="0036258B" w:rsidRDefault="00087C61" w:rsidP="00680B54">
            <w:pPr>
              <w:pStyle w:val="TAL"/>
              <w:rPr>
                <w:lang w:eastAsia="zh-CN"/>
              </w:rPr>
            </w:pPr>
            <w:r w:rsidRPr="0036258B">
              <w:rPr>
                <w:lang w:eastAsia="zh-CN"/>
              </w:rPr>
              <w:t>CA_7A-28A</w:t>
            </w:r>
          </w:p>
        </w:tc>
        <w:tc>
          <w:tcPr>
            <w:tcW w:w="950" w:type="dxa"/>
            <w:tcBorders>
              <w:top w:val="single" w:sz="4" w:space="0" w:color="auto"/>
              <w:left w:val="single" w:sz="4" w:space="0" w:color="auto"/>
              <w:bottom w:val="single" w:sz="4" w:space="0" w:color="auto"/>
              <w:right w:val="single" w:sz="4" w:space="0" w:color="auto"/>
            </w:tcBorders>
          </w:tcPr>
          <w:p w14:paraId="09F4EBB1" w14:textId="77777777" w:rsidR="00087C61" w:rsidRPr="0036258B" w:rsidRDefault="00087C61" w:rsidP="00680B54">
            <w:pPr>
              <w:pStyle w:val="TAC"/>
              <w:rPr>
                <w:lang w:eastAsia="zh-CN"/>
              </w:rPr>
            </w:pPr>
            <w:r w:rsidRPr="0036258B">
              <w:rPr>
                <w:lang w:eastAsia="zh-CN"/>
              </w:rPr>
              <w:t>Rel-12</w:t>
            </w:r>
          </w:p>
        </w:tc>
        <w:tc>
          <w:tcPr>
            <w:tcW w:w="451" w:type="dxa"/>
            <w:tcBorders>
              <w:top w:val="single" w:sz="4" w:space="0" w:color="auto"/>
              <w:left w:val="single" w:sz="4" w:space="0" w:color="auto"/>
              <w:bottom w:val="single" w:sz="4" w:space="0" w:color="auto"/>
              <w:right w:val="single" w:sz="4" w:space="0" w:color="auto"/>
            </w:tcBorders>
          </w:tcPr>
          <w:p w14:paraId="14029ED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394B17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A69ED44"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CC00FEA" w14:textId="77777777" w:rsidR="00087C61" w:rsidRPr="0036258B" w:rsidRDefault="00087C61" w:rsidP="00680B54">
            <w:pPr>
              <w:pStyle w:val="TAC"/>
              <w:rPr>
                <w:lang w:eastAsia="zh-CN"/>
              </w:rPr>
            </w:pPr>
          </w:p>
        </w:tc>
      </w:tr>
      <w:tr w:rsidR="00087C61" w:rsidRPr="0036258B" w14:paraId="521E37C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292B4A9" w14:textId="77777777" w:rsidR="00087C61" w:rsidRPr="0036258B" w:rsidRDefault="00087C61" w:rsidP="00680B54">
            <w:pPr>
              <w:pStyle w:val="TAL"/>
            </w:pPr>
            <w:r w:rsidRPr="0036258B">
              <w:rPr>
                <w:lang w:eastAsia="zh-CN"/>
              </w:rPr>
              <w:t>CA_7B-28A</w:t>
            </w:r>
          </w:p>
        </w:tc>
        <w:tc>
          <w:tcPr>
            <w:tcW w:w="950" w:type="dxa"/>
            <w:tcBorders>
              <w:top w:val="single" w:sz="4" w:space="0" w:color="auto"/>
              <w:left w:val="single" w:sz="4" w:space="0" w:color="auto"/>
              <w:bottom w:val="single" w:sz="4" w:space="0" w:color="auto"/>
              <w:right w:val="single" w:sz="4" w:space="0" w:color="auto"/>
            </w:tcBorders>
          </w:tcPr>
          <w:p w14:paraId="21297031" w14:textId="77777777" w:rsidR="00087C61" w:rsidRPr="0036258B" w:rsidRDefault="00087C61" w:rsidP="00680B54">
            <w:pPr>
              <w:pStyle w:val="TAC"/>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4DC1D58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028773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B71C85A"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672002F4" w14:textId="77777777" w:rsidR="00087C61" w:rsidRPr="0036258B" w:rsidRDefault="00087C61" w:rsidP="00680B54">
            <w:pPr>
              <w:pStyle w:val="TAC"/>
              <w:rPr>
                <w:lang w:eastAsia="zh-CN"/>
              </w:rPr>
            </w:pPr>
          </w:p>
        </w:tc>
      </w:tr>
      <w:tr w:rsidR="00087C61" w:rsidRPr="0036258B" w14:paraId="00983E0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C4FF2FD" w14:textId="77777777" w:rsidR="00087C61" w:rsidRPr="0036258B" w:rsidRDefault="00087C61" w:rsidP="00680B54">
            <w:pPr>
              <w:pStyle w:val="TAL"/>
              <w:rPr>
                <w:lang w:eastAsia="zh-CN"/>
              </w:rPr>
            </w:pPr>
            <w:r w:rsidRPr="0036258B">
              <w:rPr>
                <w:lang w:eastAsia="zh-CN"/>
              </w:rPr>
              <w:t>CA_7C-28A</w:t>
            </w:r>
          </w:p>
        </w:tc>
        <w:tc>
          <w:tcPr>
            <w:tcW w:w="950" w:type="dxa"/>
            <w:tcBorders>
              <w:top w:val="single" w:sz="4" w:space="0" w:color="auto"/>
              <w:left w:val="single" w:sz="4" w:space="0" w:color="auto"/>
              <w:bottom w:val="single" w:sz="4" w:space="0" w:color="auto"/>
              <w:right w:val="single" w:sz="4" w:space="0" w:color="auto"/>
            </w:tcBorders>
          </w:tcPr>
          <w:p w14:paraId="5229B83D"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258DDE6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E99813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FDE6A0"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34858050" w14:textId="77777777" w:rsidR="00087C61" w:rsidRPr="0036258B" w:rsidRDefault="00087C61" w:rsidP="00680B54">
            <w:pPr>
              <w:pStyle w:val="TAC"/>
              <w:rPr>
                <w:lang w:eastAsia="zh-CN"/>
              </w:rPr>
            </w:pPr>
          </w:p>
        </w:tc>
      </w:tr>
      <w:tr w:rsidR="00087C61" w:rsidRPr="0036258B" w14:paraId="06CEBB1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B905886" w14:textId="77777777" w:rsidR="00087C61" w:rsidRPr="0036258B" w:rsidRDefault="00087C61" w:rsidP="00680B54">
            <w:pPr>
              <w:pStyle w:val="TAL"/>
              <w:rPr>
                <w:lang w:eastAsia="zh-CN"/>
              </w:rPr>
            </w:pPr>
            <w:r w:rsidRPr="0036258B">
              <w:rPr>
                <w:lang w:eastAsia="zh-CN"/>
              </w:rPr>
              <w:t>CA_7A-42A-42A</w:t>
            </w:r>
          </w:p>
        </w:tc>
        <w:tc>
          <w:tcPr>
            <w:tcW w:w="950" w:type="dxa"/>
            <w:tcBorders>
              <w:top w:val="single" w:sz="4" w:space="0" w:color="auto"/>
              <w:left w:val="single" w:sz="4" w:space="0" w:color="auto"/>
              <w:bottom w:val="single" w:sz="4" w:space="0" w:color="auto"/>
              <w:right w:val="single" w:sz="4" w:space="0" w:color="auto"/>
            </w:tcBorders>
          </w:tcPr>
          <w:p w14:paraId="1BA0FF8C"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0A786E6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9306FBC"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23B64F9"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1B9D90F5" w14:textId="77777777" w:rsidR="00087C61" w:rsidRPr="0036258B" w:rsidRDefault="00087C61" w:rsidP="00680B54">
            <w:pPr>
              <w:pStyle w:val="TAC"/>
              <w:rPr>
                <w:lang w:eastAsia="zh-CN"/>
              </w:rPr>
            </w:pPr>
          </w:p>
        </w:tc>
      </w:tr>
      <w:tr w:rsidR="00087C61" w:rsidRPr="0036258B" w14:paraId="7D6ED5E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3EBD152" w14:textId="77777777" w:rsidR="00087C61" w:rsidRPr="0036258B" w:rsidRDefault="00087C61" w:rsidP="00680B54">
            <w:pPr>
              <w:pStyle w:val="TAL"/>
              <w:rPr>
                <w:lang w:eastAsia="zh-CN"/>
              </w:rPr>
            </w:pPr>
            <w:r w:rsidRPr="0036258B">
              <w:rPr>
                <w:rFonts w:cs="Arial"/>
              </w:rPr>
              <w:t>CA_7A-46A</w:t>
            </w:r>
          </w:p>
        </w:tc>
        <w:tc>
          <w:tcPr>
            <w:tcW w:w="950" w:type="dxa"/>
            <w:tcBorders>
              <w:top w:val="single" w:sz="4" w:space="0" w:color="auto"/>
              <w:left w:val="single" w:sz="4" w:space="0" w:color="auto"/>
              <w:bottom w:val="single" w:sz="4" w:space="0" w:color="auto"/>
              <w:right w:val="single" w:sz="4" w:space="0" w:color="auto"/>
            </w:tcBorders>
          </w:tcPr>
          <w:p w14:paraId="48CA1593"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0BAA79A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608C51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97D0421" w14:textId="77777777" w:rsidR="00087C61" w:rsidRPr="0036258B" w:rsidRDefault="00087C61" w:rsidP="00680B54">
            <w:pPr>
              <w:pStyle w:val="TAC"/>
              <w:rPr>
                <w:lang w:eastAsia="zh-CN"/>
              </w:rPr>
            </w:pPr>
          </w:p>
        </w:tc>
        <w:tc>
          <w:tcPr>
            <w:tcW w:w="1483" w:type="dxa"/>
            <w:tcBorders>
              <w:top w:val="single" w:sz="4" w:space="0" w:color="auto"/>
              <w:left w:val="single" w:sz="4" w:space="0" w:color="auto"/>
              <w:bottom w:val="single" w:sz="4" w:space="0" w:color="auto"/>
              <w:right w:val="single" w:sz="4" w:space="0" w:color="auto"/>
            </w:tcBorders>
          </w:tcPr>
          <w:p w14:paraId="0C142F7F" w14:textId="77777777" w:rsidR="00087C61" w:rsidRPr="0036258B" w:rsidRDefault="00087C61" w:rsidP="00680B54">
            <w:pPr>
              <w:pStyle w:val="TAC"/>
              <w:rPr>
                <w:lang w:eastAsia="zh-CN"/>
              </w:rPr>
            </w:pPr>
          </w:p>
        </w:tc>
      </w:tr>
      <w:tr w:rsidR="00087C61" w:rsidRPr="0036258B" w14:paraId="02A05BBC"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010022A" w14:textId="77777777" w:rsidR="00087C61" w:rsidRPr="0036258B" w:rsidRDefault="00087C61" w:rsidP="00680B54">
            <w:pPr>
              <w:pStyle w:val="TAL"/>
            </w:pPr>
            <w:r w:rsidRPr="0036258B">
              <w:rPr>
                <w:rFonts w:cs="Arial"/>
              </w:rPr>
              <w:t>CA_7A-66A</w:t>
            </w:r>
          </w:p>
        </w:tc>
        <w:tc>
          <w:tcPr>
            <w:tcW w:w="950" w:type="dxa"/>
            <w:tcBorders>
              <w:top w:val="single" w:sz="4" w:space="0" w:color="auto"/>
              <w:left w:val="single" w:sz="4" w:space="0" w:color="auto"/>
              <w:bottom w:val="single" w:sz="4" w:space="0" w:color="auto"/>
              <w:right w:val="single" w:sz="4" w:space="0" w:color="auto"/>
            </w:tcBorders>
          </w:tcPr>
          <w:p w14:paraId="212FCE9D" w14:textId="77777777" w:rsidR="00087C61" w:rsidRPr="0036258B" w:rsidRDefault="00087C61" w:rsidP="00680B54">
            <w:pPr>
              <w:pStyle w:val="TAC"/>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42163035"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8442C8E"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A6E327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0936BEF" w14:textId="77777777" w:rsidR="00087C61" w:rsidRPr="0036258B" w:rsidRDefault="00087C61" w:rsidP="00680B54">
            <w:pPr>
              <w:pStyle w:val="TAC"/>
            </w:pPr>
          </w:p>
        </w:tc>
      </w:tr>
      <w:tr w:rsidR="00087C61" w:rsidRPr="0036258B" w14:paraId="60F022C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CEBFFB4" w14:textId="77777777" w:rsidR="00087C61" w:rsidRPr="0036258B" w:rsidRDefault="00087C61" w:rsidP="00680B54">
            <w:pPr>
              <w:pStyle w:val="TAL"/>
              <w:rPr>
                <w:lang w:eastAsia="zh-CN"/>
              </w:rPr>
            </w:pPr>
            <w:r w:rsidRPr="0036258B">
              <w:t>CA_8A-11A</w:t>
            </w:r>
          </w:p>
        </w:tc>
        <w:tc>
          <w:tcPr>
            <w:tcW w:w="950" w:type="dxa"/>
            <w:tcBorders>
              <w:top w:val="single" w:sz="4" w:space="0" w:color="auto"/>
              <w:left w:val="single" w:sz="4" w:space="0" w:color="auto"/>
              <w:bottom w:val="single" w:sz="4" w:space="0" w:color="auto"/>
              <w:right w:val="single" w:sz="4" w:space="0" w:color="auto"/>
            </w:tcBorders>
          </w:tcPr>
          <w:p w14:paraId="64BD9660" w14:textId="77777777" w:rsidR="00087C61" w:rsidRPr="0036258B" w:rsidRDefault="00087C61" w:rsidP="00680B54">
            <w:pPr>
              <w:pStyle w:val="TAC"/>
              <w:rPr>
                <w:lang w:eastAsia="zh-CN"/>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583EC6A0"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7B56DB96"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E33062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680A96B" w14:textId="77777777" w:rsidR="00087C61" w:rsidRPr="0036258B" w:rsidRDefault="00087C61" w:rsidP="00680B54">
            <w:pPr>
              <w:pStyle w:val="TAC"/>
            </w:pPr>
          </w:p>
        </w:tc>
      </w:tr>
      <w:tr w:rsidR="00087C61" w:rsidRPr="0036258B" w14:paraId="6797363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772C28B" w14:textId="77777777" w:rsidR="00087C61" w:rsidRPr="0036258B" w:rsidRDefault="00087C61" w:rsidP="00680B54">
            <w:pPr>
              <w:pStyle w:val="TAL"/>
              <w:rPr>
                <w:lang w:eastAsia="zh-CN"/>
              </w:rPr>
            </w:pPr>
            <w:r w:rsidRPr="0036258B">
              <w:rPr>
                <w:lang w:eastAsia="zh-CN"/>
              </w:rPr>
              <w:lastRenderedPageBreak/>
              <w:t>CA_8A-20A</w:t>
            </w:r>
          </w:p>
        </w:tc>
        <w:tc>
          <w:tcPr>
            <w:tcW w:w="950" w:type="dxa"/>
            <w:tcBorders>
              <w:top w:val="single" w:sz="4" w:space="0" w:color="auto"/>
              <w:left w:val="single" w:sz="4" w:space="0" w:color="auto"/>
              <w:bottom w:val="single" w:sz="4" w:space="0" w:color="auto"/>
              <w:right w:val="single" w:sz="4" w:space="0" w:color="auto"/>
            </w:tcBorders>
          </w:tcPr>
          <w:p w14:paraId="089E4CAE" w14:textId="77777777" w:rsidR="00087C61" w:rsidRPr="0036258B" w:rsidRDefault="00087C61" w:rsidP="00680B54">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3BF05E31"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F5A535F"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173D27A0"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025DCE0" w14:textId="77777777" w:rsidR="00087C61" w:rsidRPr="0036258B" w:rsidRDefault="00087C61" w:rsidP="00680B54">
            <w:pPr>
              <w:pStyle w:val="TAC"/>
            </w:pPr>
          </w:p>
        </w:tc>
      </w:tr>
      <w:tr w:rsidR="00087C61" w:rsidRPr="0036258B" w14:paraId="3344143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F08E38F" w14:textId="77777777" w:rsidR="00087C61" w:rsidRPr="0036258B" w:rsidRDefault="00087C61" w:rsidP="00680B54">
            <w:pPr>
              <w:pStyle w:val="TAL"/>
              <w:rPr>
                <w:lang w:eastAsia="ko-KR"/>
              </w:rPr>
            </w:pPr>
            <w:r w:rsidRPr="0036258B">
              <w:t>CA_8A-2</w:t>
            </w:r>
            <w:r w:rsidRPr="0036258B">
              <w:rPr>
                <w:lang w:eastAsia="ko-KR"/>
              </w:rPr>
              <w:t>7A</w:t>
            </w:r>
          </w:p>
        </w:tc>
        <w:tc>
          <w:tcPr>
            <w:tcW w:w="950" w:type="dxa"/>
            <w:tcBorders>
              <w:top w:val="single" w:sz="4" w:space="0" w:color="auto"/>
              <w:left w:val="single" w:sz="4" w:space="0" w:color="auto"/>
              <w:bottom w:val="single" w:sz="4" w:space="0" w:color="auto"/>
              <w:right w:val="single" w:sz="4" w:space="0" w:color="auto"/>
            </w:tcBorders>
          </w:tcPr>
          <w:p w14:paraId="030EA22B" w14:textId="77777777" w:rsidR="00087C61" w:rsidRPr="0036258B" w:rsidRDefault="00087C61" w:rsidP="00680B54">
            <w:pPr>
              <w:pStyle w:val="TAC"/>
              <w:rPr>
                <w:lang w:eastAsia="ko-KR"/>
              </w:rPr>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3700E75"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5CE7793E"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7232F1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BD270F3" w14:textId="77777777" w:rsidR="00087C61" w:rsidRPr="0036258B" w:rsidRDefault="00087C61" w:rsidP="00680B54">
            <w:pPr>
              <w:pStyle w:val="TAC"/>
            </w:pPr>
          </w:p>
        </w:tc>
      </w:tr>
      <w:tr w:rsidR="00087C61" w:rsidRPr="0036258B" w14:paraId="620D90F4"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5C73D38" w14:textId="77777777" w:rsidR="00087C61" w:rsidRPr="0036258B" w:rsidRDefault="00087C61" w:rsidP="00680B54">
            <w:pPr>
              <w:pStyle w:val="TAL"/>
              <w:rPr>
                <w:lang w:eastAsia="zh-CN"/>
              </w:rPr>
            </w:pPr>
            <w:r w:rsidRPr="0036258B">
              <w:rPr>
                <w:lang w:eastAsia="zh-CN"/>
              </w:rPr>
              <w:t>CA_8A-28A</w:t>
            </w:r>
          </w:p>
        </w:tc>
        <w:tc>
          <w:tcPr>
            <w:tcW w:w="950" w:type="dxa"/>
            <w:tcBorders>
              <w:top w:val="single" w:sz="4" w:space="0" w:color="auto"/>
              <w:left w:val="single" w:sz="4" w:space="0" w:color="auto"/>
              <w:bottom w:val="single" w:sz="4" w:space="0" w:color="auto"/>
              <w:right w:val="single" w:sz="4" w:space="0" w:color="auto"/>
            </w:tcBorders>
          </w:tcPr>
          <w:p w14:paraId="578467A2" w14:textId="77777777" w:rsidR="00087C61" w:rsidRPr="0036258B" w:rsidRDefault="00087C61" w:rsidP="00680B54">
            <w:pPr>
              <w:pStyle w:val="TAC"/>
              <w:rPr>
                <w:lang w:eastAsia="zh-CN"/>
              </w:rPr>
            </w:pPr>
            <w:r w:rsidRPr="0036258B">
              <w:rPr>
                <w:lang w:eastAsia="zh-CN"/>
              </w:rPr>
              <w:t>Rel-14</w:t>
            </w:r>
          </w:p>
        </w:tc>
        <w:tc>
          <w:tcPr>
            <w:tcW w:w="451" w:type="dxa"/>
            <w:tcBorders>
              <w:top w:val="single" w:sz="4" w:space="0" w:color="auto"/>
              <w:left w:val="single" w:sz="4" w:space="0" w:color="auto"/>
              <w:bottom w:val="single" w:sz="4" w:space="0" w:color="auto"/>
              <w:right w:val="single" w:sz="4" w:space="0" w:color="auto"/>
            </w:tcBorders>
          </w:tcPr>
          <w:p w14:paraId="0D8886F9"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9AEBF1F"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FE6D8BC" w14:textId="77777777" w:rsidR="00087C61" w:rsidRPr="0036258B" w:rsidRDefault="00087C61" w:rsidP="00680B54">
            <w:pPr>
              <w:pStyle w:val="TAC"/>
            </w:pPr>
            <w:r w:rsidRPr="0036258B">
              <w:t>8</w:t>
            </w:r>
          </w:p>
        </w:tc>
        <w:tc>
          <w:tcPr>
            <w:tcW w:w="1483" w:type="dxa"/>
            <w:tcBorders>
              <w:top w:val="single" w:sz="4" w:space="0" w:color="auto"/>
              <w:left w:val="single" w:sz="4" w:space="0" w:color="auto"/>
              <w:bottom w:val="single" w:sz="4" w:space="0" w:color="auto"/>
              <w:right w:val="single" w:sz="4" w:space="0" w:color="auto"/>
            </w:tcBorders>
          </w:tcPr>
          <w:p w14:paraId="66158148" w14:textId="77777777" w:rsidR="00087C61" w:rsidRPr="0036258B" w:rsidRDefault="00087C61" w:rsidP="00680B54">
            <w:pPr>
              <w:pStyle w:val="TAC"/>
            </w:pPr>
          </w:p>
        </w:tc>
      </w:tr>
      <w:tr w:rsidR="00087C61" w:rsidRPr="0036258B" w14:paraId="5A6553F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D7ECCC3" w14:textId="77777777" w:rsidR="00087C61" w:rsidRPr="0036258B" w:rsidRDefault="00087C61" w:rsidP="00680B54">
            <w:pPr>
              <w:pStyle w:val="TAL"/>
              <w:rPr>
                <w:lang w:eastAsia="zh-CN"/>
              </w:rPr>
            </w:pPr>
            <w:r w:rsidRPr="0036258B">
              <w:rPr>
                <w:lang w:eastAsia="zh-CN"/>
              </w:rPr>
              <w:t>CA_8A-38A</w:t>
            </w:r>
          </w:p>
        </w:tc>
        <w:tc>
          <w:tcPr>
            <w:tcW w:w="950" w:type="dxa"/>
            <w:tcBorders>
              <w:top w:val="single" w:sz="4" w:space="0" w:color="auto"/>
              <w:left w:val="single" w:sz="4" w:space="0" w:color="auto"/>
              <w:bottom w:val="single" w:sz="4" w:space="0" w:color="auto"/>
              <w:right w:val="single" w:sz="4" w:space="0" w:color="auto"/>
            </w:tcBorders>
          </w:tcPr>
          <w:p w14:paraId="448232CD" w14:textId="77777777" w:rsidR="00087C61" w:rsidRPr="0036258B" w:rsidRDefault="00087C61" w:rsidP="00680B54">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51E3B3C5"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774697B"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37FF502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8B2B20C" w14:textId="77777777" w:rsidR="00087C61" w:rsidRPr="0036258B" w:rsidRDefault="00087C61" w:rsidP="00680B54">
            <w:pPr>
              <w:pStyle w:val="TAC"/>
            </w:pPr>
          </w:p>
        </w:tc>
      </w:tr>
      <w:tr w:rsidR="00087C61" w:rsidRPr="0036258B" w14:paraId="7F7C6C6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C523FBB" w14:textId="77777777" w:rsidR="00087C61" w:rsidRPr="0036258B" w:rsidRDefault="00087C61" w:rsidP="00680B54">
            <w:pPr>
              <w:pStyle w:val="TAL"/>
              <w:rPr>
                <w:lang w:eastAsia="zh-CN"/>
              </w:rPr>
            </w:pPr>
            <w:r w:rsidRPr="0036258B">
              <w:rPr>
                <w:lang w:eastAsia="zh-CN"/>
              </w:rPr>
              <w:t>CA_8A-</w:t>
            </w:r>
            <w:r w:rsidRPr="0036258B">
              <w:rPr>
                <w:lang w:eastAsia="ko-KR"/>
              </w:rPr>
              <w:t>4</w:t>
            </w:r>
            <w:r w:rsidRPr="0036258B">
              <w:rPr>
                <w:lang w:eastAsia="zh-CN"/>
              </w:rPr>
              <w:t>0A</w:t>
            </w:r>
          </w:p>
        </w:tc>
        <w:tc>
          <w:tcPr>
            <w:tcW w:w="950" w:type="dxa"/>
            <w:tcBorders>
              <w:top w:val="single" w:sz="4" w:space="0" w:color="auto"/>
              <w:left w:val="single" w:sz="4" w:space="0" w:color="auto"/>
              <w:bottom w:val="single" w:sz="4" w:space="0" w:color="auto"/>
              <w:right w:val="single" w:sz="4" w:space="0" w:color="auto"/>
            </w:tcBorders>
          </w:tcPr>
          <w:p w14:paraId="7A63DA72" w14:textId="77777777" w:rsidR="00087C61" w:rsidRPr="0036258B" w:rsidRDefault="00087C61" w:rsidP="00680B54">
            <w:pPr>
              <w:pStyle w:val="TAC"/>
              <w:rPr>
                <w:lang w:eastAsia="ko-KR"/>
              </w:rPr>
            </w:pPr>
            <w:r w:rsidRPr="0036258B">
              <w:rPr>
                <w:lang w:eastAsia="zh-CN"/>
              </w:rPr>
              <w:t>Rel-1</w:t>
            </w:r>
            <w:r w:rsidRPr="0036258B">
              <w:rPr>
                <w:lang w:eastAsia="ko-KR"/>
              </w:rPr>
              <w:t>2</w:t>
            </w:r>
          </w:p>
        </w:tc>
        <w:tc>
          <w:tcPr>
            <w:tcW w:w="451" w:type="dxa"/>
            <w:tcBorders>
              <w:top w:val="single" w:sz="4" w:space="0" w:color="auto"/>
              <w:left w:val="single" w:sz="4" w:space="0" w:color="auto"/>
              <w:bottom w:val="single" w:sz="4" w:space="0" w:color="auto"/>
              <w:right w:val="single" w:sz="4" w:space="0" w:color="auto"/>
            </w:tcBorders>
          </w:tcPr>
          <w:p w14:paraId="63C04ECF"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39C3DBA"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BF9034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B008F0B" w14:textId="77777777" w:rsidR="00087C61" w:rsidRPr="0036258B" w:rsidRDefault="00087C61" w:rsidP="00680B54">
            <w:pPr>
              <w:pStyle w:val="TAC"/>
            </w:pPr>
          </w:p>
        </w:tc>
      </w:tr>
      <w:tr w:rsidR="00087C61" w:rsidRPr="0036258B" w14:paraId="30518B9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3571889" w14:textId="77777777" w:rsidR="00087C61" w:rsidRPr="0036258B" w:rsidRDefault="00087C61" w:rsidP="00680B54">
            <w:pPr>
              <w:pStyle w:val="TAL"/>
              <w:rPr>
                <w:lang w:eastAsia="zh-CN"/>
              </w:rPr>
            </w:pPr>
            <w:r w:rsidRPr="0036258B">
              <w:rPr>
                <w:lang w:eastAsia="zh-CN"/>
              </w:rPr>
              <w:t>CA_8A-40C</w:t>
            </w:r>
          </w:p>
        </w:tc>
        <w:tc>
          <w:tcPr>
            <w:tcW w:w="950" w:type="dxa"/>
            <w:tcBorders>
              <w:top w:val="single" w:sz="4" w:space="0" w:color="auto"/>
              <w:left w:val="single" w:sz="4" w:space="0" w:color="auto"/>
              <w:bottom w:val="single" w:sz="4" w:space="0" w:color="auto"/>
              <w:right w:val="single" w:sz="4" w:space="0" w:color="auto"/>
            </w:tcBorders>
          </w:tcPr>
          <w:p w14:paraId="1F55224D" w14:textId="77777777" w:rsidR="00087C61" w:rsidRPr="0036258B" w:rsidRDefault="00087C61" w:rsidP="00680B54">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2011B858"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2D9CFAC"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900F32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47D91DD" w14:textId="77777777" w:rsidR="00087C61" w:rsidRPr="0036258B" w:rsidRDefault="00087C61" w:rsidP="00680B54">
            <w:pPr>
              <w:pStyle w:val="TAC"/>
            </w:pPr>
          </w:p>
        </w:tc>
      </w:tr>
      <w:tr w:rsidR="00087C61" w:rsidRPr="0036258B" w14:paraId="3A02928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3645A66" w14:textId="77777777" w:rsidR="00087C61" w:rsidRPr="0036258B" w:rsidRDefault="00087C61" w:rsidP="00680B54">
            <w:pPr>
              <w:pStyle w:val="TAL"/>
              <w:rPr>
                <w:lang w:eastAsia="zh-CN"/>
              </w:rPr>
            </w:pPr>
            <w:r w:rsidRPr="0036258B">
              <w:rPr>
                <w:lang w:eastAsia="zh-CN"/>
              </w:rPr>
              <w:t>CA_8A-</w:t>
            </w:r>
            <w:r w:rsidRPr="0036258B">
              <w:rPr>
                <w:lang w:eastAsia="ko-KR"/>
              </w:rPr>
              <w:t>4</w:t>
            </w:r>
            <w:r w:rsidRPr="0036258B">
              <w:rPr>
                <w:rFonts w:eastAsia="PMingLiU"/>
                <w:lang w:eastAsia="zh-TW"/>
              </w:rPr>
              <w:t>1</w:t>
            </w:r>
            <w:r w:rsidRPr="0036258B">
              <w:rPr>
                <w:lang w:eastAsia="zh-CN"/>
              </w:rPr>
              <w:t>A</w:t>
            </w:r>
          </w:p>
        </w:tc>
        <w:tc>
          <w:tcPr>
            <w:tcW w:w="950" w:type="dxa"/>
            <w:tcBorders>
              <w:top w:val="single" w:sz="4" w:space="0" w:color="auto"/>
              <w:left w:val="single" w:sz="4" w:space="0" w:color="auto"/>
              <w:bottom w:val="single" w:sz="4" w:space="0" w:color="auto"/>
              <w:right w:val="single" w:sz="4" w:space="0" w:color="auto"/>
            </w:tcBorders>
          </w:tcPr>
          <w:p w14:paraId="7BECC648" w14:textId="77777777" w:rsidR="00087C61" w:rsidRPr="0036258B" w:rsidRDefault="00087C61" w:rsidP="00680B54">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57FA015"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4C2D1D12"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79C1146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F389D96" w14:textId="77777777" w:rsidR="00087C61" w:rsidRPr="0036258B" w:rsidRDefault="00087C61" w:rsidP="00680B54">
            <w:pPr>
              <w:pStyle w:val="TAC"/>
            </w:pPr>
          </w:p>
        </w:tc>
      </w:tr>
      <w:tr w:rsidR="00087C61" w:rsidRPr="0036258B" w14:paraId="46FD67F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FBC3BCF" w14:textId="77777777" w:rsidR="00087C61" w:rsidRPr="0036258B" w:rsidRDefault="00087C61" w:rsidP="00680B54">
            <w:pPr>
              <w:pStyle w:val="TAL"/>
              <w:rPr>
                <w:rFonts w:eastAsia="PMingLiU"/>
                <w:lang w:eastAsia="zh-TW"/>
              </w:rPr>
            </w:pPr>
            <w:r w:rsidRPr="0036258B">
              <w:rPr>
                <w:lang w:eastAsia="zh-CN"/>
              </w:rPr>
              <w:t>CA_8A-</w:t>
            </w:r>
            <w:r w:rsidRPr="0036258B">
              <w:rPr>
                <w:lang w:eastAsia="ko-KR"/>
              </w:rPr>
              <w:t>4</w:t>
            </w:r>
            <w:r w:rsidRPr="0036258B">
              <w:rPr>
                <w:rFonts w:eastAsia="PMingLiU"/>
                <w:lang w:eastAsia="zh-TW"/>
              </w:rPr>
              <w:t>1C</w:t>
            </w:r>
          </w:p>
        </w:tc>
        <w:tc>
          <w:tcPr>
            <w:tcW w:w="950" w:type="dxa"/>
            <w:tcBorders>
              <w:top w:val="single" w:sz="4" w:space="0" w:color="auto"/>
              <w:left w:val="single" w:sz="4" w:space="0" w:color="auto"/>
              <w:bottom w:val="single" w:sz="4" w:space="0" w:color="auto"/>
              <w:right w:val="single" w:sz="4" w:space="0" w:color="auto"/>
            </w:tcBorders>
          </w:tcPr>
          <w:p w14:paraId="434F23DB" w14:textId="77777777" w:rsidR="00087C61" w:rsidRPr="0036258B" w:rsidRDefault="00087C61" w:rsidP="00680B54">
            <w:pPr>
              <w:pStyle w:val="TAC"/>
              <w:rPr>
                <w:rFonts w:eastAsia="PMingLiU"/>
                <w:lang w:eastAsia="zh-TW"/>
              </w:rPr>
            </w:pPr>
            <w:r w:rsidRPr="0036258B">
              <w:rPr>
                <w:lang w:eastAsia="zh-CN"/>
              </w:rPr>
              <w:t>Rel-1</w:t>
            </w:r>
            <w:r w:rsidRPr="0036258B">
              <w:rPr>
                <w:rFonts w:eastAsia="PMingLiU"/>
                <w:lang w:eastAsia="zh-TW"/>
              </w:rPr>
              <w:t>3</w:t>
            </w:r>
          </w:p>
        </w:tc>
        <w:tc>
          <w:tcPr>
            <w:tcW w:w="451" w:type="dxa"/>
            <w:tcBorders>
              <w:top w:val="single" w:sz="4" w:space="0" w:color="auto"/>
              <w:left w:val="single" w:sz="4" w:space="0" w:color="auto"/>
              <w:bottom w:val="single" w:sz="4" w:space="0" w:color="auto"/>
              <w:right w:val="single" w:sz="4" w:space="0" w:color="auto"/>
            </w:tcBorders>
          </w:tcPr>
          <w:p w14:paraId="4E1F501D"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22515449"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251B2FA4"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EFF661F" w14:textId="77777777" w:rsidR="00087C61" w:rsidRPr="0036258B" w:rsidRDefault="00087C61" w:rsidP="00680B54">
            <w:pPr>
              <w:pStyle w:val="TAC"/>
            </w:pPr>
          </w:p>
        </w:tc>
      </w:tr>
      <w:tr w:rsidR="00087C61" w:rsidRPr="0036258B" w14:paraId="04F9BEB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2893044" w14:textId="77777777" w:rsidR="00087C61" w:rsidRPr="0036258B" w:rsidRDefault="00087C61" w:rsidP="00680B54">
            <w:pPr>
              <w:pStyle w:val="TAL"/>
              <w:rPr>
                <w:lang w:eastAsia="zh-CN"/>
              </w:rPr>
            </w:pPr>
            <w:r w:rsidRPr="0036258B">
              <w:rPr>
                <w:lang w:eastAsia="zh-CN"/>
              </w:rPr>
              <w:t>CA_8A-42A</w:t>
            </w:r>
          </w:p>
        </w:tc>
        <w:tc>
          <w:tcPr>
            <w:tcW w:w="950" w:type="dxa"/>
            <w:tcBorders>
              <w:top w:val="single" w:sz="4" w:space="0" w:color="auto"/>
              <w:left w:val="single" w:sz="4" w:space="0" w:color="auto"/>
              <w:bottom w:val="single" w:sz="4" w:space="0" w:color="auto"/>
              <w:right w:val="single" w:sz="4" w:space="0" w:color="auto"/>
            </w:tcBorders>
          </w:tcPr>
          <w:p w14:paraId="640D5E84"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6FEFE889"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61B8C6E7"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08B384E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9FF5F59" w14:textId="77777777" w:rsidR="00087C61" w:rsidRPr="0036258B" w:rsidRDefault="00087C61" w:rsidP="00680B54">
            <w:pPr>
              <w:pStyle w:val="TAC"/>
            </w:pPr>
          </w:p>
        </w:tc>
      </w:tr>
      <w:tr w:rsidR="00087C61" w:rsidRPr="0036258B" w14:paraId="2411A1B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C161CBD" w14:textId="77777777" w:rsidR="00087C61" w:rsidRPr="0036258B" w:rsidRDefault="00087C61" w:rsidP="00680B54">
            <w:pPr>
              <w:pStyle w:val="TAL"/>
              <w:rPr>
                <w:lang w:eastAsia="zh-CN"/>
              </w:rPr>
            </w:pPr>
            <w:r w:rsidRPr="0036258B">
              <w:rPr>
                <w:lang w:eastAsia="zh-CN"/>
              </w:rPr>
              <w:t>CA_8A-42C</w:t>
            </w:r>
          </w:p>
        </w:tc>
        <w:tc>
          <w:tcPr>
            <w:tcW w:w="950" w:type="dxa"/>
            <w:tcBorders>
              <w:top w:val="single" w:sz="4" w:space="0" w:color="auto"/>
              <w:left w:val="single" w:sz="4" w:space="0" w:color="auto"/>
              <w:bottom w:val="single" w:sz="4" w:space="0" w:color="auto"/>
              <w:right w:val="single" w:sz="4" w:space="0" w:color="auto"/>
            </w:tcBorders>
          </w:tcPr>
          <w:p w14:paraId="77596994"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3C345AC3"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3F8AB864"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47D0AE1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BB3996C" w14:textId="77777777" w:rsidR="00087C61" w:rsidRPr="0036258B" w:rsidRDefault="00087C61" w:rsidP="00680B54">
            <w:pPr>
              <w:pStyle w:val="TAC"/>
            </w:pPr>
          </w:p>
        </w:tc>
      </w:tr>
      <w:tr w:rsidR="00087C61" w:rsidRPr="0036258B" w14:paraId="31AA323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376EA3D" w14:textId="77777777" w:rsidR="00087C61" w:rsidRPr="0036258B" w:rsidRDefault="00087C61" w:rsidP="00680B54">
            <w:pPr>
              <w:pStyle w:val="TAL"/>
              <w:rPr>
                <w:lang w:eastAsia="zh-CN"/>
              </w:rPr>
            </w:pPr>
            <w:r w:rsidRPr="0036258B">
              <w:rPr>
                <w:lang w:eastAsia="zh-CN"/>
              </w:rPr>
              <w:t>CA_11A-18A</w:t>
            </w:r>
          </w:p>
        </w:tc>
        <w:tc>
          <w:tcPr>
            <w:tcW w:w="950" w:type="dxa"/>
            <w:tcBorders>
              <w:top w:val="single" w:sz="4" w:space="0" w:color="auto"/>
              <w:left w:val="single" w:sz="4" w:space="0" w:color="auto"/>
              <w:bottom w:val="single" w:sz="4" w:space="0" w:color="auto"/>
              <w:right w:val="single" w:sz="4" w:space="0" w:color="auto"/>
            </w:tcBorders>
          </w:tcPr>
          <w:p w14:paraId="1404F570" w14:textId="77777777" w:rsidR="00087C61" w:rsidRPr="0036258B" w:rsidRDefault="00087C61" w:rsidP="00680B54">
            <w:pPr>
              <w:pStyle w:val="TAC"/>
              <w:rPr>
                <w:lang w:eastAsia="zh-CN"/>
              </w:rPr>
            </w:pPr>
            <w:r w:rsidRPr="0036258B">
              <w:rPr>
                <w:lang w:eastAsia="zh-CN"/>
              </w:rPr>
              <w:t>Rel-11</w:t>
            </w:r>
          </w:p>
        </w:tc>
        <w:tc>
          <w:tcPr>
            <w:tcW w:w="451" w:type="dxa"/>
            <w:tcBorders>
              <w:top w:val="single" w:sz="4" w:space="0" w:color="auto"/>
              <w:left w:val="single" w:sz="4" w:space="0" w:color="auto"/>
              <w:bottom w:val="single" w:sz="4" w:space="0" w:color="auto"/>
              <w:right w:val="single" w:sz="4" w:space="0" w:color="auto"/>
            </w:tcBorders>
          </w:tcPr>
          <w:p w14:paraId="1D4883E9" w14:textId="77777777" w:rsidR="00087C61" w:rsidRPr="0036258B" w:rsidRDefault="00087C61" w:rsidP="00680B54">
            <w:pPr>
              <w:pStyle w:val="TAC"/>
              <w:rPr>
                <w:lang w:eastAsia="zh-CN"/>
              </w:rPr>
            </w:pPr>
          </w:p>
        </w:tc>
        <w:tc>
          <w:tcPr>
            <w:tcW w:w="3176" w:type="dxa"/>
            <w:tcBorders>
              <w:top w:val="single" w:sz="4" w:space="0" w:color="auto"/>
              <w:left w:val="single" w:sz="4" w:space="0" w:color="auto"/>
              <w:bottom w:val="single" w:sz="4" w:space="0" w:color="auto"/>
              <w:right w:val="single" w:sz="4" w:space="0" w:color="auto"/>
            </w:tcBorders>
          </w:tcPr>
          <w:p w14:paraId="01F93A4B" w14:textId="77777777" w:rsidR="00087C61" w:rsidRPr="0036258B" w:rsidRDefault="00087C61" w:rsidP="00680B54">
            <w:pPr>
              <w:pStyle w:val="TAC"/>
              <w:rPr>
                <w:lang w:eastAsia="zh-CN"/>
              </w:rPr>
            </w:pPr>
          </w:p>
        </w:tc>
        <w:tc>
          <w:tcPr>
            <w:tcW w:w="1338" w:type="dxa"/>
            <w:tcBorders>
              <w:top w:val="single" w:sz="4" w:space="0" w:color="auto"/>
              <w:left w:val="single" w:sz="4" w:space="0" w:color="auto"/>
              <w:bottom w:val="single" w:sz="4" w:space="0" w:color="auto"/>
              <w:right w:val="single" w:sz="4" w:space="0" w:color="auto"/>
            </w:tcBorders>
          </w:tcPr>
          <w:p w14:paraId="513E0F0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4D2AFAC" w14:textId="77777777" w:rsidR="00087C61" w:rsidRPr="0036258B" w:rsidRDefault="00087C61" w:rsidP="00680B54">
            <w:pPr>
              <w:pStyle w:val="TAC"/>
            </w:pPr>
          </w:p>
        </w:tc>
      </w:tr>
      <w:tr w:rsidR="00087C61" w:rsidRPr="0036258B" w14:paraId="049E2E9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954AAC3" w14:textId="77777777" w:rsidR="00087C61" w:rsidRPr="0036258B" w:rsidRDefault="00087C61" w:rsidP="00680B54">
            <w:pPr>
              <w:keepNext/>
              <w:keepLines/>
              <w:spacing w:after="0"/>
              <w:rPr>
                <w:rFonts w:ascii="Arial" w:hAnsi="Arial"/>
                <w:sz w:val="18"/>
              </w:rPr>
            </w:pPr>
            <w:r w:rsidRPr="0036258B">
              <w:rPr>
                <w:rFonts w:ascii="Arial" w:hAnsi="Arial"/>
                <w:sz w:val="18"/>
              </w:rPr>
              <w:t>CA_11A-28A</w:t>
            </w:r>
          </w:p>
        </w:tc>
        <w:tc>
          <w:tcPr>
            <w:tcW w:w="950" w:type="dxa"/>
            <w:tcBorders>
              <w:top w:val="single" w:sz="4" w:space="0" w:color="auto"/>
              <w:left w:val="single" w:sz="4" w:space="0" w:color="auto"/>
              <w:bottom w:val="single" w:sz="4" w:space="0" w:color="auto"/>
              <w:right w:val="single" w:sz="4" w:space="0" w:color="auto"/>
            </w:tcBorders>
          </w:tcPr>
          <w:p w14:paraId="7027EBAE"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689612E"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F61FC00"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D0D611F"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553A2ED" w14:textId="77777777" w:rsidR="00087C61" w:rsidRPr="0036258B" w:rsidRDefault="00087C61" w:rsidP="00680B54">
            <w:pPr>
              <w:keepNext/>
              <w:keepLines/>
              <w:spacing w:after="0"/>
              <w:jc w:val="center"/>
              <w:rPr>
                <w:rFonts w:ascii="Arial" w:hAnsi="Arial"/>
                <w:sz w:val="18"/>
              </w:rPr>
            </w:pPr>
          </w:p>
        </w:tc>
      </w:tr>
      <w:tr w:rsidR="00087C61" w:rsidRPr="0036258B" w14:paraId="4F8664B4"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36D7406" w14:textId="77777777" w:rsidR="00087C61" w:rsidRPr="0036258B" w:rsidRDefault="00087C61" w:rsidP="00680B54">
            <w:pPr>
              <w:keepNext/>
              <w:keepLines/>
              <w:spacing w:after="0"/>
              <w:rPr>
                <w:rFonts w:ascii="Arial" w:hAnsi="Arial"/>
                <w:sz w:val="18"/>
              </w:rPr>
            </w:pPr>
            <w:r w:rsidRPr="0036258B">
              <w:rPr>
                <w:rFonts w:ascii="Arial" w:hAnsi="Arial"/>
                <w:sz w:val="18"/>
              </w:rPr>
              <w:t>CA_11A-41A</w:t>
            </w:r>
          </w:p>
        </w:tc>
        <w:tc>
          <w:tcPr>
            <w:tcW w:w="950" w:type="dxa"/>
            <w:tcBorders>
              <w:top w:val="single" w:sz="4" w:space="0" w:color="auto"/>
              <w:left w:val="single" w:sz="4" w:space="0" w:color="auto"/>
              <w:bottom w:val="single" w:sz="4" w:space="0" w:color="auto"/>
              <w:right w:val="single" w:sz="4" w:space="0" w:color="auto"/>
            </w:tcBorders>
          </w:tcPr>
          <w:p w14:paraId="5908F3FA"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4784A9F1"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7786083"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01B52E2"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347AB60" w14:textId="77777777" w:rsidR="00087C61" w:rsidRPr="0036258B" w:rsidRDefault="00087C61" w:rsidP="00680B54">
            <w:pPr>
              <w:keepNext/>
              <w:keepLines/>
              <w:spacing w:after="0"/>
              <w:jc w:val="center"/>
              <w:rPr>
                <w:rFonts w:ascii="Arial" w:hAnsi="Arial"/>
                <w:sz w:val="18"/>
              </w:rPr>
            </w:pPr>
          </w:p>
        </w:tc>
      </w:tr>
      <w:tr w:rsidR="00087C61" w:rsidRPr="0036258B" w14:paraId="36BD128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1D23DA1" w14:textId="77777777" w:rsidR="00087C61" w:rsidRPr="0036258B" w:rsidRDefault="00087C61" w:rsidP="00680B54">
            <w:pPr>
              <w:keepNext/>
              <w:keepLines/>
              <w:spacing w:after="0"/>
              <w:rPr>
                <w:rFonts w:ascii="Arial" w:hAnsi="Arial"/>
                <w:sz w:val="18"/>
              </w:rPr>
            </w:pPr>
            <w:r w:rsidRPr="0036258B">
              <w:rPr>
                <w:rFonts w:ascii="Arial" w:hAnsi="Arial"/>
                <w:sz w:val="18"/>
              </w:rPr>
              <w:t>CA_11A-41C</w:t>
            </w:r>
          </w:p>
        </w:tc>
        <w:tc>
          <w:tcPr>
            <w:tcW w:w="950" w:type="dxa"/>
            <w:tcBorders>
              <w:top w:val="single" w:sz="4" w:space="0" w:color="auto"/>
              <w:left w:val="single" w:sz="4" w:space="0" w:color="auto"/>
              <w:bottom w:val="single" w:sz="4" w:space="0" w:color="auto"/>
              <w:right w:val="single" w:sz="4" w:space="0" w:color="auto"/>
            </w:tcBorders>
          </w:tcPr>
          <w:p w14:paraId="29934D70"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130E9696"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31B3A440"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53B10816"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9900FDB" w14:textId="77777777" w:rsidR="00087C61" w:rsidRPr="0036258B" w:rsidRDefault="00087C61" w:rsidP="00680B54">
            <w:pPr>
              <w:keepNext/>
              <w:keepLines/>
              <w:spacing w:after="0"/>
              <w:jc w:val="center"/>
              <w:rPr>
                <w:rFonts w:ascii="Arial" w:hAnsi="Arial"/>
                <w:sz w:val="18"/>
              </w:rPr>
            </w:pPr>
          </w:p>
        </w:tc>
      </w:tr>
      <w:tr w:rsidR="00087C61" w:rsidRPr="0036258B" w14:paraId="576ED5D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E7DD52A" w14:textId="77777777" w:rsidR="00087C61" w:rsidRPr="0036258B" w:rsidRDefault="00087C61" w:rsidP="00680B54">
            <w:pPr>
              <w:keepNext/>
              <w:keepLines/>
              <w:spacing w:after="0"/>
              <w:rPr>
                <w:rFonts w:ascii="Arial" w:hAnsi="Arial"/>
                <w:sz w:val="18"/>
              </w:rPr>
            </w:pPr>
            <w:r w:rsidRPr="0036258B">
              <w:rPr>
                <w:rFonts w:ascii="Arial" w:hAnsi="Arial"/>
                <w:sz w:val="18"/>
              </w:rPr>
              <w:t>CA_11A-42A</w:t>
            </w:r>
          </w:p>
        </w:tc>
        <w:tc>
          <w:tcPr>
            <w:tcW w:w="950" w:type="dxa"/>
            <w:tcBorders>
              <w:top w:val="single" w:sz="4" w:space="0" w:color="auto"/>
              <w:left w:val="single" w:sz="4" w:space="0" w:color="auto"/>
              <w:bottom w:val="single" w:sz="4" w:space="0" w:color="auto"/>
              <w:right w:val="single" w:sz="4" w:space="0" w:color="auto"/>
            </w:tcBorders>
          </w:tcPr>
          <w:p w14:paraId="0C675E3D"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7497038D"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0703DAB"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4CFAB64B"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493027AC" w14:textId="77777777" w:rsidR="00087C61" w:rsidRPr="0036258B" w:rsidRDefault="00087C61" w:rsidP="00680B54">
            <w:pPr>
              <w:keepNext/>
              <w:keepLines/>
              <w:spacing w:after="0"/>
              <w:jc w:val="center"/>
              <w:rPr>
                <w:rFonts w:ascii="Arial" w:hAnsi="Arial"/>
                <w:sz w:val="18"/>
              </w:rPr>
            </w:pPr>
          </w:p>
        </w:tc>
      </w:tr>
      <w:tr w:rsidR="00087C61" w:rsidRPr="0036258B" w14:paraId="37D8097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20D6EB8" w14:textId="77777777" w:rsidR="00087C61" w:rsidRPr="0036258B" w:rsidRDefault="00087C61" w:rsidP="00680B54">
            <w:pPr>
              <w:keepNext/>
              <w:keepLines/>
              <w:spacing w:after="0"/>
              <w:rPr>
                <w:rFonts w:ascii="Arial" w:hAnsi="Arial"/>
                <w:sz w:val="18"/>
              </w:rPr>
            </w:pPr>
            <w:r w:rsidRPr="0036258B">
              <w:rPr>
                <w:rFonts w:ascii="Arial" w:hAnsi="Arial"/>
                <w:sz w:val="18"/>
              </w:rPr>
              <w:t>CA_11A-42C</w:t>
            </w:r>
          </w:p>
        </w:tc>
        <w:tc>
          <w:tcPr>
            <w:tcW w:w="950" w:type="dxa"/>
            <w:tcBorders>
              <w:top w:val="single" w:sz="4" w:space="0" w:color="auto"/>
              <w:left w:val="single" w:sz="4" w:space="0" w:color="auto"/>
              <w:bottom w:val="single" w:sz="4" w:space="0" w:color="auto"/>
              <w:right w:val="single" w:sz="4" w:space="0" w:color="auto"/>
            </w:tcBorders>
          </w:tcPr>
          <w:p w14:paraId="685D60BC"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Rel-14</w:t>
            </w:r>
          </w:p>
        </w:tc>
        <w:tc>
          <w:tcPr>
            <w:tcW w:w="451" w:type="dxa"/>
            <w:tcBorders>
              <w:top w:val="single" w:sz="4" w:space="0" w:color="auto"/>
              <w:left w:val="single" w:sz="4" w:space="0" w:color="auto"/>
              <w:bottom w:val="single" w:sz="4" w:space="0" w:color="auto"/>
              <w:right w:val="single" w:sz="4" w:space="0" w:color="auto"/>
            </w:tcBorders>
          </w:tcPr>
          <w:p w14:paraId="6154E89B"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16C7A1F"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995BBC0"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05068F9" w14:textId="77777777" w:rsidR="00087C61" w:rsidRPr="0036258B" w:rsidRDefault="00087C61" w:rsidP="00680B54">
            <w:pPr>
              <w:keepNext/>
              <w:keepLines/>
              <w:spacing w:after="0"/>
              <w:jc w:val="center"/>
              <w:rPr>
                <w:rFonts w:ascii="Arial" w:hAnsi="Arial"/>
                <w:sz w:val="18"/>
              </w:rPr>
            </w:pPr>
          </w:p>
        </w:tc>
      </w:tr>
      <w:tr w:rsidR="00087C61" w:rsidRPr="0036258B" w14:paraId="0EE639D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5EF5751" w14:textId="77777777" w:rsidR="00087C61" w:rsidRPr="0036258B" w:rsidRDefault="00087C61" w:rsidP="00680B54">
            <w:pPr>
              <w:keepNext/>
              <w:keepLines/>
              <w:spacing w:after="0"/>
              <w:rPr>
                <w:rFonts w:ascii="Arial" w:hAnsi="Arial"/>
                <w:sz w:val="18"/>
              </w:rPr>
            </w:pPr>
            <w:r w:rsidRPr="0036258B">
              <w:rPr>
                <w:rFonts w:ascii="Arial" w:hAnsi="Arial"/>
                <w:sz w:val="18"/>
              </w:rPr>
              <w:t>CA_12A-25A</w:t>
            </w:r>
          </w:p>
        </w:tc>
        <w:tc>
          <w:tcPr>
            <w:tcW w:w="950" w:type="dxa"/>
            <w:tcBorders>
              <w:top w:val="single" w:sz="4" w:space="0" w:color="auto"/>
              <w:left w:val="single" w:sz="4" w:space="0" w:color="auto"/>
              <w:bottom w:val="single" w:sz="4" w:space="0" w:color="auto"/>
              <w:right w:val="single" w:sz="4" w:space="0" w:color="auto"/>
            </w:tcBorders>
          </w:tcPr>
          <w:p w14:paraId="79F5B6C2"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627125E3"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29C76795"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61DD8B1B"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B2E6BB2" w14:textId="77777777" w:rsidR="00087C61" w:rsidRPr="0036258B" w:rsidRDefault="00087C61" w:rsidP="00680B54">
            <w:pPr>
              <w:keepNext/>
              <w:keepLines/>
              <w:spacing w:after="0"/>
              <w:jc w:val="center"/>
              <w:rPr>
                <w:rFonts w:ascii="Arial" w:hAnsi="Arial"/>
                <w:sz w:val="18"/>
              </w:rPr>
            </w:pPr>
          </w:p>
        </w:tc>
      </w:tr>
      <w:tr w:rsidR="00087C61" w:rsidRPr="0036258B" w14:paraId="24F961B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14502EF" w14:textId="77777777" w:rsidR="00087C61" w:rsidRPr="0036258B" w:rsidRDefault="00087C61" w:rsidP="00680B54">
            <w:pPr>
              <w:keepNext/>
              <w:keepLines/>
              <w:spacing w:after="0"/>
              <w:rPr>
                <w:rFonts w:ascii="Arial" w:hAnsi="Arial"/>
                <w:sz w:val="18"/>
              </w:rPr>
            </w:pPr>
            <w:r w:rsidRPr="0036258B">
              <w:rPr>
                <w:rFonts w:ascii="Arial" w:hAnsi="Arial"/>
                <w:sz w:val="18"/>
              </w:rPr>
              <w:t>CA_12A-30A</w:t>
            </w:r>
          </w:p>
        </w:tc>
        <w:tc>
          <w:tcPr>
            <w:tcW w:w="950" w:type="dxa"/>
            <w:tcBorders>
              <w:top w:val="single" w:sz="4" w:space="0" w:color="auto"/>
              <w:left w:val="single" w:sz="4" w:space="0" w:color="auto"/>
              <w:bottom w:val="single" w:sz="4" w:space="0" w:color="auto"/>
              <w:right w:val="single" w:sz="4" w:space="0" w:color="auto"/>
            </w:tcBorders>
          </w:tcPr>
          <w:p w14:paraId="3F8E55E7" w14:textId="77777777" w:rsidR="00087C61" w:rsidRPr="0036258B" w:rsidRDefault="00087C61" w:rsidP="00680B54">
            <w:pPr>
              <w:keepNext/>
              <w:keepLines/>
              <w:spacing w:after="0"/>
              <w:jc w:val="center"/>
              <w:rPr>
                <w:rFonts w:ascii="Arial" w:hAnsi="Arial" w:cs="Arial"/>
                <w:sz w:val="18"/>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528258E8"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D999BE3"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38FE4AFA"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E8F27DF" w14:textId="77777777" w:rsidR="00087C61" w:rsidRPr="0036258B" w:rsidRDefault="00087C61" w:rsidP="00680B54">
            <w:pPr>
              <w:keepNext/>
              <w:keepLines/>
              <w:spacing w:after="0"/>
              <w:jc w:val="center"/>
              <w:rPr>
                <w:rFonts w:ascii="Arial" w:hAnsi="Arial"/>
                <w:sz w:val="18"/>
              </w:rPr>
            </w:pPr>
          </w:p>
        </w:tc>
      </w:tr>
      <w:tr w:rsidR="00087C61" w:rsidRPr="0036258B" w14:paraId="4857F5D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E258850" w14:textId="77777777" w:rsidR="00087C61" w:rsidRPr="0036258B" w:rsidRDefault="00087C61" w:rsidP="00680B54">
            <w:pPr>
              <w:keepNext/>
              <w:keepLines/>
              <w:spacing w:after="0"/>
              <w:rPr>
                <w:rFonts w:ascii="Arial" w:eastAsia="PMingLiU" w:hAnsi="Arial"/>
                <w:sz w:val="18"/>
                <w:lang w:eastAsia="zh-TW"/>
              </w:rPr>
            </w:pPr>
            <w:r w:rsidRPr="0036258B">
              <w:rPr>
                <w:rFonts w:ascii="Arial" w:hAnsi="Arial"/>
                <w:sz w:val="18"/>
              </w:rPr>
              <w:t>CA_12A-66A</w:t>
            </w:r>
          </w:p>
        </w:tc>
        <w:tc>
          <w:tcPr>
            <w:tcW w:w="950" w:type="dxa"/>
            <w:tcBorders>
              <w:top w:val="single" w:sz="4" w:space="0" w:color="auto"/>
              <w:left w:val="single" w:sz="4" w:space="0" w:color="auto"/>
              <w:bottom w:val="single" w:sz="4" w:space="0" w:color="auto"/>
              <w:right w:val="single" w:sz="4" w:space="0" w:color="auto"/>
            </w:tcBorders>
          </w:tcPr>
          <w:p w14:paraId="50EB23B4" w14:textId="77777777" w:rsidR="00087C61" w:rsidRPr="0036258B" w:rsidRDefault="00087C61" w:rsidP="00680B54">
            <w:pPr>
              <w:keepNext/>
              <w:keepLines/>
              <w:spacing w:after="0"/>
              <w:jc w:val="center"/>
              <w:rPr>
                <w:rFonts w:ascii="Arial" w:hAnsi="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67C58488"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1F7A54F0"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33193482"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9003757" w14:textId="77777777" w:rsidR="00087C61" w:rsidRPr="0036258B" w:rsidRDefault="00087C61" w:rsidP="00680B54">
            <w:pPr>
              <w:keepNext/>
              <w:keepLines/>
              <w:spacing w:after="0"/>
              <w:jc w:val="center"/>
              <w:rPr>
                <w:rFonts w:ascii="Arial" w:hAnsi="Arial"/>
                <w:sz w:val="18"/>
              </w:rPr>
            </w:pPr>
          </w:p>
        </w:tc>
      </w:tr>
      <w:tr w:rsidR="00087C61" w:rsidRPr="0036258B" w14:paraId="6386322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17E64BC" w14:textId="77777777" w:rsidR="00087C61" w:rsidRPr="0036258B" w:rsidRDefault="00087C61" w:rsidP="00680B54">
            <w:pPr>
              <w:keepNext/>
              <w:keepLines/>
              <w:spacing w:after="0"/>
              <w:rPr>
                <w:rFonts w:ascii="Arial" w:hAnsi="Arial"/>
                <w:sz w:val="18"/>
              </w:rPr>
            </w:pPr>
            <w:r w:rsidRPr="0036258B">
              <w:rPr>
                <w:rFonts w:ascii="Arial" w:hAnsi="Arial"/>
                <w:sz w:val="18"/>
              </w:rPr>
              <w:t>CA_12A-66A-66A</w:t>
            </w:r>
          </w:p>
        </w:tc>
        <w:tc>
          <w:tcPr>
            <w:tcW w:w="950" w:type="dxa"/>
            <w:tcBorders>
              <w:top w:val="single" w:sz="4" w:space="0" w:color="auto"/>
              <w:left w:val="single" w:sz="4" w:space="0" w:color="auto"/>
              <w:bottom w:val="single" w:sz="4" w:space="0" w:color="auto"/>
              <w:right w:val="single" w:sz="4" w:space="0" w:color="auto"/>
            </w:tcBorders>
          </w:tcPr>
          <w:p w14:paraId="18EB6C45" w14:textId="77777777" w:rsidR="00087C61" w:rsidRPr="0036258B" w:rsidRDefault="00087C61" w:rsidP="00680B54">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1AA5632B"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5DA22C4"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2C74913F"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0EF4E1C6" w14:textId="77777777" w:rsidR="00087C61" w:rsidRPr="0036258B" w:rsidRDefault="00087C61" w:rsidP="00680B54">
            <w:pPr>
              <w:keepNext/>
              <w:keepLines/>
              <w:spacing w:after="0"/>
              <w:jc w:val="center"/>
              <w:rPr>
                <w:rFonts w:ascii="Arial" w:hAnsi="Arial"/>
                <w:sz w:val="18"/>
              </w:rPr>
            </w:pPr>
          </w:p>
        </w:tc>
      </w:tr>
      <w:tr w:rsidR="00087C61" w:rsidRPr="0036258B" w14:paraId="4A767DA3"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E3E2DF3" w14:textId="77777777" w:rsidR="00087C61" w:rsidRPr="0036258B" w:rsidRDefault="00087C61" w:rsidP="00680B54">
            <w:pPr>
              <w:keepNext/>
              <w:keepLines/>
              <w:spacing w:after="0"/>
              <w:rPr>
                <w:rFonts w:ascii="Arial" w:hAnsi="Arial"/>
                <w:sz w:val="18"/>
              </w:rPr>
            </w:pPr>
            <w:r w:rsidRPr="0036258B">
              <w:rPr>
                <w:rFonts w:ascii="Arial" w:hAnsi="Arial"/>
                <w:sz w:val="18"/>
              </w:rPr>
              <w:t>CA_13A-66A-66A</w:t>
            </w:r>
          </w:p>
        </w:tc>
        <w:tc>
          <w:tcPr>
            <w:tcW w:w="950" w:type="dxa"/>
            <w:tcBorders>
              <w:top w:val="single" w:sz="4" w:space="0" w:color="auto"/>
              <w:left w:val="single" w:sz="4" w:space="0" w:color="auto"/>
              <w:bottom w:val="single" w:sz="4" w:space="0" w:color="auto"/>
              <w:right w:val="single" w:sz="4" w:space="0" w:color="auto"/>
            </w:tcBorders>
          </w:tcPr>
          <w:p w14:paraId="227596D3" w14:textId="77777777" w:rsidR="00087C61" w:rsidRPr="0036258B" w:rsidRDefault="00087C61" w:rsidP="00680B54">
            <w:pPr>
              <w:keepNext/>
              <w:keepLines/>
              <w:spacing w:after="0"/>
              <w:jc w:val="center"/>
              <w:rPr>
                <w:rFonts w:ascii="Arial" w:hAnsi="Arial" w:cs="Arial"/>
                <w:sz w:val="18"/>
              </w:rPr>
            </w:pPr>
            <w:r w:rsidRPr="0036258B">
              <w:rPr>
                <w:rFonts w:ascii="Arial" w:hAnsi="Arial"/>
                <w:sz w:val="18"/>
              </w:rPr>
              <w:t>Rel-14</w:t>
            </w:r>
          </w:p>
        </w:tc>
        <w:tc>
          <w:tcPr>
            <w:tcW w:w="451" w:type="dxa"/>
            <w:tcBorders>
              <w:top w:val="single" w:sz="4" w:space="0" w:color="auto"/>
              <w:left w:val="single" w:sz="4" w:space="0" w:color="auto"/>
              <w:bottom w:val="single" w:sz="4" w:space="0" w:color="auto"/>
              <w:right w:val="single" w:sz="4" w:space="0" w:color="auto"/>
            </w:tcBorders>
          </w:tcPr>
          <w:p w14:paraId="1427E470"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973509D"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37E86C28"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6A89FB31" w14:textId="77777777" w:rsidR="00087C61" w:rsidRPr="0036258B" w:rsidRDefault="00087C61" w:rsidP="00680B54">
            <w:pPr>
              <w:keepNext/>
              <w:keepLines/>
              <w:spacing w:after="0"/>
              <w:jc w:val="center"/>
              <w:rPr>
                <w:rFonts w:ascii="Arial" w:hAnsi="Arial"/>
                <w:sz w:val="18"/>
              </w:rPr>
            </w:pPr>
          </w:p>
        </w:tc>
      </w:tr>
      <w:tr w:rsidR="00087C61" w:rsidRPr="0036258B" w14:paraId="0C2B201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EBEB334" w14:textId="77777777" w:rsidR="00087C61" w:rsidRPr="0036258B" w:rsidRDefault="00087C61" w:rsidP="00680B54">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4A-30A</w:t>
            </w:r>
          </w:p>
        </w:tc>
        <w:tc>
          <w:tcPr>
            <w:tcW w:w="950" w:type="dxa"/>
            <w:tcBorders>
              <w:top w:val="single" w:sz="4" w:space="0" w:color="auto"/>
              <w:left w:val="single" w:sz="4" w:space="0" w:color="auto"/>
              <w:bottom w:val="single" w:sz="4" w:space="0" w:color="auto"/>
              <w:right w:val="single" w:sz="4" w:space="0" w:color="auto"/>
            </w:tcBorders>
          </w:tcPr>
          <w:p w14:paraId="34ED9554" w14:textId="77777777" w:rsidR="00087C61" w:rsidRPr="0036258B" w:rsidRDefault="00087C61" w:rsidP="00680B54">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19867D47"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5780C463"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01FB01A1"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157A340A" w14:textId="77777777" w:rsidR="00087C61" w:rsidRPr="0036258B" w:rsidRDefault="00087C61" w:rsidP="00680B54">
            <w:pPr>
              <w:keepNext/>
              <w:keepLines/>
              <w:spacing w:after="0"/>
              <w:jc w:val="center"/>
              <w:rPr>
                <w:rFonts w:ascii="Arial" w:hAnsi="Arial"/>
                <w:sz w:val="18"/>
              </w:rPr>
            </w:pPr>
          </w:p>
        </w:tc>
      </w:tr>
      <w:tr w:rsidR="00087C61" w:rsidRPr="0036258B" w14:paraId="78D634E4"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D7B6653" w14:textId="77777777" w:rsidR="00087C61" w:rsidRPr="0036258B" w:rsidRDefault="00087C61" w:rsidP="00680B54">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w:t>
            </w:r>
          </w:p>
        </w:tc>
        <w:tc>
          <w:tcPr>
            <w:tcW w:w="950" w:type="dxa"/>
            <w:tcBorders>
              <w:top w:val="single" w:sz="4" w:space="0" w:color="auto"/>
              <w:left w:val="single" w:sz="4" w:space="0" w:color="auto"/>
              <w:bottom w:val="single" w:sz="4" w:space="0" w:color="auto"/>
              <w:right w:val="single" w:sz="4" w:space="0" w:color="auto"/>
            </w:tcBorders>
          </w:tcPr>
          <w:p w14:paraId="32117909" w14:textId="77777777" w:rsidR="00087C61" w:rsidRPr="0036258B" w:rsidRDefault="00087C61" w:rsidP="00680B54">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635D23E9"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07379317"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7A128CFA"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34B758CB" w14:textId="77777777" w:rsidR="00087C61" w:rsidRPr="0036258B" w:rsidRDefault="00087C61" w:rsidP="00680B54">
            <w:pPr>
              <w:keepNext/>
              <w:keepLines/>
              <w:spacing w:after="0"/>
              <w:jc w:val="center"/>
              <w:rPr>
                <w:rFonts w:ascii="Arial" w:hAnsi="Arial"/>
                <w:sz w:val="18"/>
              </w:rPr>
            </w:pPr>
          </w:p>
        </w:tc>
      </w:tr>
      <w:tr w:rsidR="00087C61" w:rsidRPr="0036258B" w14:paraId="3F36AF7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CB8042A" w14:textId="77777777" w:rsidR="00087C61" w:rsidRPr="0036258B" w:rsidRDefault="00087C61" w:rsidP="00680B54">
            <w:pPr>
              <w:keepNext/>
              <w:keepLines/>
              <w:spacing w:after="0"/>
              <w:rPr>
                <w:rFonts w:ascii="Arial" w:hAnsi="Arial"/>
                <w:sz w:val="18"/>
                <w:lang w:eastAsia="zh-TW"/>
              </w:rPr>
            </w:pPr>
            <w:r w:rsidRPr="0036258B">
              <w:rPr>
                <w:rFonts w:ascii="Arial" w:hAnsi="Arial"/>
                <w:sz w:val="18"/>
              </w:rPr>
              <w:t>CA_1</w:t>
            </w:r>
            <w:r w:rsidRPr="0036258B">
              <w:rPr>
                <w:rFonts w:ascii="Arial" w:hAnsi="Arial"/>
                <w:sz w:val="18"/>
                <w:lang w:eastAsia="zh-TW"/>
              </w:rPr>
              <w:t>4A-66A-66A</w:t>
            </w:r>
          </w:p>
        </w:tc>
        <w:tc>
          <w:tcPr>
            <w:tcW w:w="950" w:type="dxa"/>
            <w:tcBorders>
              <w:top w:val="single" w:sz="4" w:space="0" w:color="auto"/>
              <w:left w:val="single" w:sz="4" w:space="0" w:color="auto"/>
              <w:bottom w:val="single" w:sz="4" w:space="0" w:color="auto"/>
              <w:right w:val="single" w:sz="4" w:space="0" w:color="auto"/>
            </w:tcBorders>
          </w:tcPr>
          <w:p w14:paraId="4A84AA7B" w14:textId="77777777" w:rsidR="00087C61" w:rsidRPr="0036258B" w:rsidRDefault="00087C61" w:rsidP="00680B54">
            <w:pPr>
              <w:keepNext/>
              <w:keepLines/>
              <w:spacing w:after="0"/>
              <w:jc w:val="center"/>
              <w:rPr>
                <w:rFonts w:ascii="Arial" w:hAnsi="Arial"/>
                <w:sz w:val="18"/>
                <w:lang w:eastAsia="zh-TW"/>
              </w:rPr>
            </w:pPr>
            <w:r w:rsidRPr="0036258B">
              <w:rPr>
                <w:rFonts w:ascii="Arial" w:hAnsi="Arial"/>
                <w:sz w:val="18"/>
              </w:rPr>
              <w:t>Rel-1</w:t>
            </w:r>
            <w:r w:rsidRPr="0036258B">
              <w:rPr>
                <w:rFonts w:ascii="Arial" w:hAnsi="Arial"/>
                <w:sz w:val="18"/>
                <w:lang w:eastAsia="zh-TW"/>
              </w:rPr>
              <w:t>5</w:t>
            </w:r>
          </w:p>
        </w:tc>
        <w:tc>
          <w:tcPr>
            <w:tcW w:w="451" w:type="dxa"/>
            <w:tcBorders>
              <w:top w:val="single" w:sz="4" w:space="0" w:color="auto"/>
              <w:left w:val="single" w:sz="4" w:space="0" w:color="auto"/>
              <w:bottom w:val="single" w:sz="4" w:space="0" w:color="auto"/>
              <w:right w:val="single" w:sz="4" w:space="0" w:color="auto"/>
            </w:tcBorders>
          </w:tcPr>
          <w:p w14:paraId="5E8D07C0"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636F2D22"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3B237021"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99188B7" w14:textId="77777777" w:rsidR="00087C61" w:rsidRPr="0036258B" w:rsidRDefault="00087C61" w:rsidP="00680B54">
            <w:pPr>
              <w:keepNext/>
              <w:keepLines/>
              <w:spacing w:after="0"/>
              <w:jc w:val="center"/>
              <w:rPr>
                <w:rFonts w:ascii="Arial" w:hAnsi="Arial"/>
                <w:sz w:val="18"/>
              </w:rPr>
            </w:pPr>
          </w:p>
        </w:tc>
      </w:tr>
      <w:tr w:rsidR="00087C61" w:rsidRPr="0036258B" w14:paraId="1F270666"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FF56F86" w14:textId="77777777" w:rsidR="00087C61" w:rsidRPr="0036258B" w:rsidRDefault="00087C61" w:rsidP="00680B54">
            <w:pPr>
              <w:keepNext/>
              <w:keepLines/>
              <w:spacing w:after="0"/>
              <w:rPr>
                <w:rFonts w:ascii="Arial" w:hAnsi="Arial"/>
                <w:sz w:val="18"/>
              </w:rPr>
            </w:pPr>
            <w:r w:rsidRPr="0036258B">
              <w:rPr>
                <w:rFonts w:ascii="Arial" w:hAnsi="Arial"/>
                <w:sz w:val="18"/>
              </w:rPr>
              <w:t>CA_18A-28A</w:t>
            </w:r>
          </w:p>
        </w:tc>
        <w:tc>
          <w:tcPr>
            <w:tcW w:w="950" w:type="dxa"/>
            <w:tcBorders>
              <w:top w:val="single" w:sz="4" w:space="0" w:color="auto"/>
              <w:left w:val="single" w:sz="4" w:space="0" w:color="auto"/>
              <w:bottom w:val="single" w:sz="4" w:space="0" w:color="auto"/>
              <w:right w:val="single" w:sz="4" w:space="0" w:color="auto"/>
            </w:tcBorders>
          </w:tcPr>
          <w:p w14:paraId="75C4299D" w14:textId="77777777" w:rsidR="00087C61" w:rsidRPr="0036258B" w:rsidRDefault="00087C61" w:rsidP="00680B54">
            <w:pPr>
              <w:keepNext/>
              <w:keepLines/>
              <w:spacing w:after="0"/>
              <w:jc w:val="center"/>
              <w:rPr>
                <w:rFonts w:ascii="Arial" w:hAnsi="Arial" w:cs="Arial"/>
                <w:sz w:val="18"/>
                <w:lang w:eastAsia="zh-CN"/>
              </w:rPr>
            </w:pPr>
            <w:r w:rsidRPr="0036258B">
              <w:rPr>
                <w:rFonts w:ascii="Arial" w:hAnsi="Arial" w:cs="Arial"/>
                <w:sz w:val="18"/>
              </w:rPr>
              <w:t>Rel-12</w:t>
            </w:r>
          </w:p>
        </w:tc>
        <w:tc>
          <w:tcPr>
            <w:tcW w:w="451" w:type="dxa"/>
            <w:tcBorders>
              <w:top w:val="single" w:sz="4" w:space="0" w:color="auto"/>
              <w:left w:val="single" w:sz="4" w:space="0" w:color="auto"/>
              <w:bottom w:val="single" w:sz="4" w:space="0" w:color="auto"/>
              <w:right w:val="single" w:sz="4" w:space="0" w:color="auto"/>
            </w:tcBorders>
          </w:tcPr>
          <w:p w14:paraId="017D663F" w14:textId="77777777" w:rsidR="00087C61" w:rsidRPr="0036258B" w:rsidRDefault="00087C61" w:rsidP="00680B54">
            <w:pPr>
              <w:keepNext/>
              <w:keepLines/>
              <w:spacing w:after="0"/>
              <w:jc w:val="center"/>
              <w:rPr>
                <w:rFonts w:ascii="Arial" w:hAnsi="Arial"/>
                <w:sz w:val="18"/>
              </w:rPr>
            </w:pPr>
          </w:p>
        </w:tc>
        <w:tc>
          <w:tcPr>
            <w:tcW w:w="3176" w:type="dxa"/>
            <w:tcBorders>
              <w:top w:val="single" w:sz="4" w:space="0" w:color="auto"/>
              <w:left w:val="single" w:sz="4" w:space="0" w:color="auto"/>
              <w:bottom w:val="single" w:sz="4" w:space="0" w:color="auto"/>
              <w:right w:val="single" w:sz="4" w:space="0" w:color="auto"/>
            </w:tcBorders>
          </w:tcPr>
          <w:p w14:paraId="42C83C41" w14:textId="77777777" w:rsidR="00087C61" w:rsidRPr="0036258B" w:rsidRDefault="00087C61" w:rsidP="00680B54">
            <w:pPr>
              <w:keepNext/>
              <w:keepLines/>
              <w:spacing w:after="0"/>
              <w:jc w:val="center"/>
              <w:rPr>
                <w:rFonts w:ascii="Arial" w:hAnsi="Arial"/>
                <w:sz w:val="18"/>
              </w:rPr>
            </w:pPr>
          </w:p>
        </w:tc>
        <w:tc>
          <w:tcPr>
            <w:tcW w:w="1338" w:type="dxa"/>
            <w:tcBorders>
              <w:top w:val="single" w:sz="4" w:space="0" w:color="auto"/>
              <w:left w:val="single" w:sz="4" w:space="0" w:color="auto"/>
              <w:bottom w:val="single" w:sz="4" w:space="0" w:color="auto"/>
              <w:right w:val="single" w:sz="4" w:space="0" w:color="auto"/>
            </w:tcBorders>
          </w:tcPr>
          <w:p w14:paraId="16BC5A64" w14:textId="77777777" w:rsidR="00087C61" w:rsidRPr="0036258B" w:rsidRDefault="00087C61" w:rsidP="00680B54">
            <w:pPr>
              <w:keepNext/>
              <w:keepLines/>
              <w:spacing w:after="0"/>
              <w:jc w:val="center"/>
              <w:rPr>
                <w:rFonts w:ascii="Arial" w:hAnsi="Arial"/>
                <w:sz w:val="18"/>
              </w:rPr>
            </w:pPr>
          </w:p>
        </w:tc>
        <w:tc>
          <w:tcPr>
            <w:tcW w:w="1483" w:type="dxa"/>
            <w:tcBorders>
              <w:top w:val="single" w:sz="4" w:space="0" w:color="auto"/>
              <w:left w:val="single" w:sz="4" w:space="0" w:color="auto"/>
              <w:bottom w:val="single" w:sz="4" w:space="0" w:color="auto"/>
              <w:right w:val="single" w:sz="4" w:space="0" w:color="auto"/>
            </w:tcBorders>
          </w:tcPr>
          <w:p w14:paraId="52E465ED" w14:textId="77777777" w:rsidR="00087C61" w:rsidRPr="0036258B" w:rsidRDefault="00087C61" w:rsidP="00680B54">
            <w:pPr>
              <w:keepNext/>
              <w:keepLines/>
              <w:spacing w:after="0"/>
              <w:jc w:val="center"/>
              <w:rPr>
                <w:rFonts w:ascii="Arial" w:hAnsi="Arial"/>
                <w:sz w:val="18"/>
              </w:rPr>
            </w:pPr>
          </w:p>
        </w:tc>
      </w:tr>
      <w:tr w:rsidR="00087C61" w:rsidRPr="0036258B" w14:paraId="70C575D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72D2D9A" w14:textId="77777777" w:rsidR="00087C61" w:rsidRPr="0036258B" w:rsidRDefault="00087C61" w:rsidP="00680B54">
            <w:pPr>
              <w:pStyle w:val="TAL"/>
            </w:pPr>
            <w:r w:rsidRPr="0036258B">
              <w:rPr>
                <w:lang w:eastAsia="zh-CN"/>
              </w:rPr>
              <w:t>CA_1</w:t>
            </w:r>
            <w:r w:rsidRPr="0036258B">
              <w:t>9A</w:t>
            </w:r>
            <w:r w:rsidRPr="0036258B">
              <w:rPr>
                <w:lang w:eastAsia="zh-CN"/>
              </w:rPr>
              <w:t>-</w:t>
            </w:r>
            <w:r w:rsidRPr="0036258B">
              <w:t>21A</w:t>
            </w:r>
          </w:p>
        </w:tc>
        <w:tc>
          <w:tcPr>
            <w:tcW w:w="950" w:type="dxa"/>
            <w:tcBorders>
              <w:top w:val="single" w:sz="4" w:space="0" w:color="auto"/>
              <w:left w:val="single" w:sz="4" w:space="0" w:color="auto"/>
              <w:bottom w:val="single" w:sz="4" w:space="0" w:color="auto"/>
              <w:right w:val="single" w:sz="4" w:space="0" w:color="auto"/>
            </w:tcBorders>
          </w:tcPr>
          <w:p w14:paraId="5B3B4FC6" w14:textId="77777777" w:rsidR="00087C61" w:rsidRPr="0036258B" w:rsidRDefault="00087C61" w:rsidP="00680B54">
            <w:pPr>
              <w:pStyle w:val="TAC"/>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0D704F2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89A289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D133DD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638EC14" w14:textId="77777777" w:rsidR="00087C61" w:rsidRPr="0036258B" w:rsidRDefault="00087C61" w:rsidP="00680B54">
            <w:pPr>
              <w:pStyle w:val="TAC"/>
            </w:pPr>
          </w:p>
        </w:tc>
      </w:tr>
      <w:tr w:rsidR="00087C61" w:rsidRPr="0036258B" w14:paraId="77865397" w14:textId="77777777" w:rsidTr="00680B54">
        <w:trPr>
          <w:cantSplit/>
          <w:trHeight w:val="167"/>
          <w:jc w:val="center"/>
        </w:trPr>
        <w:tc>
          <w:tcPr>
            <w:tcW w:w="2327" w:type="dxa"/>
            <w:tcBorders>
              <w:top w:val="single" w:sz="4" w:space="0" w:color="auto"/>
              <w:left w:val="single" w:sz="4" w:space="0" w:color="auto"/>
              <w:bottom w:val="single" w:sz="4" w:space="0" w:color="auto"/>
              <w:right w:val="single" w:sz="4" w:space="0" w:color="auto"/>
            </w:tcBorders>
          </w:tcPr>
          <w:p w14:paraId="62475468" w14:textId="77777777" w:rsidR="00087C61" w:rsidRPr="0036258B" w:rsidRDefault="00087C61" w:rsidP="00680B54">
            <w:pPr>
              <w:pStyle w:val="TAL"/>
              <w:rPr>
                <w:lang w:eastAsia="zh-CN"/>
              </w:rPr>
            </w:pPr>
            <w:r w:rsidRPr="0036258B">
              <w:rPr>
                <w:lang w:eastAsia="zh-CN"/>
              </w:rPr>
              <w:t>CA_1</w:t>
            </w:r>
            <w:r w:rsidRPr="0036258B">
              <w:t>9A</w:t>
            </w:r>
            <w:r w:rsidRPr="0036258B">
              <w:rPr>
                <w:lang w:eastAsia="zh-CN"/>
              </w:rPr>
              <w:t>-</w:t>
            </w:r>
            <w:r w:rsidRPr="0036258B">
              <w:t>42A</w:t>
            </w:r>
          </w:p>
        </w:tc>
        <w:tc>
          <w:tcPr>
            <w:tcW w:w="950" w:type="dxa"/>
            <w:tcBorders>
              <w:top w:val="single" w:sz="4" w:space="0" w:color="auto"/>
              <w:left w:val="single" w:sz="4" w:space="0" w:color="auto"/>
              <w:bottom w:val="single" w:sz="4" w:space="0" w:color="auto"/>
              <w:right w:val="single" w:sz="4" w:space="0" w:color="auto"/>
            </w:tcBorders>
          </w:tcPr>
          <w:p w14:paraId="657E11BD"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07B7872"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BC87FC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5DA273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D1F5ED8" w14:textId="77777777" w:rsidR="00087C61" w:rsidRPr="0036258B" w:rsidRDefault="00087C61" w:rsidP="00680B54">
            <w:pPr>
              <w:pStyle w:val="TAC"/>
            </w:pPr>
          </w:p>
        </w:tc>
      </w:tr>
      <w:tr w:rsidR="00087C61" w:rsidRPr="0036258B" w14:paraId="4ED5CD2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741C0DD" w14:textId="77777777" w:rsidR="00087C61" w:rsidRPr="0036258B" w:rsidRDefault="00087C61" w:rsidP="00680B54">
            <w:pPr>
              <w:pStyle w:val="TAL"/>
              <w:rPr>
                <w:lang w:eastAsia="zh-CN"/>
              </w:rPr>
            </w:pPr>
            <w:r w:rsidRPr="0036258B">
              <w:rPr>
                <w:lang w:eastAsia="zh-CN"/>
              </w:rPr>
              <w:t>CA_1</w:t>
            </w:r>
            <w:r w:rsidRPr="0036258B">
              <w:t>9A</w:t>
            </w:r>
            <w:r w:rsidRPr="0036258B">
              <w:rPr>
                <w:lang w:eastAsia="zh-CN"/>
              </w:rPr>
              <w:t>-</w:t>
            </w:r>
            <w:r w:rsidRPr="0036258B">
              <w:t>42C</w:t>
            </w:r>
          </w:p>
        </w:tc>
        <w:tc>
          <w:tcPr>
            <w:tcW w:w="950" w:type="dxa"/>
            <w:tcBorders>
              <w:top w:val="single" w:sz="4" w:space="0" w:color="auto"/>
              <w:left w:val="single" w:sz="4" w:space="0" w:color="auto"/>
              <w:bottom w:val="single" w:sz="4" w:space="0" w:color="auto"/>
              <w:right w:val="single" w:sz="4" w:space="0" w:color="auto"/>
            </w:tcBorders>
          </w:tcPr>
          <w:p w14:paraId="3090C59D"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3CF9DE1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8CA123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B28A29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0F33F72" w14:textId="77777777" w:rsidR="00087C61" w:rsidRPr="0036258B" w:rsidRDefault="00087C61" w:rsidP="00680B54">
            <w:pPr>
              <w:pStyle w:val="TAC"/>
            </w:pPr>
          </w:p>
        </w:tc>
      </w:tr>
      <w:tr w:rsidR="00087C61" w:rsidRPr="0036258B" w14:paraId="709FB49C"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B2C6213" w14:textId="77777777" w:rsidR="00087C61" w:rsidRPr="0036258B" w:rsidRDefault="00087C61" w:rsidP="00680B54">
            <w:pPr>
              <w:pStyle w:val="TAL"/>
              <w:rPr>
                <w:lang w:eastAsia="zh-CN"/>
              </w:rPr>
            </w:pPr>
            <w:r w:rsidRPr="0036258B">
              <w:t>CA_20A-28A</w:t>
            </w:r>
          </w:p>
        </w:tc>
        <w:tc>
          <w:tcPr>
            <w:tcW w:w="950" w:type="dxa"/>
            <w:tcBorders>
              <w:top w:val="single" w:sz="4" w:space="0" w:color="auto"/>
              <w:left w:val="single" w:sz="4" w:space="0" w:color="auto"/>
              <w:bottom w:val="single" w:sz="4" w:space="0" w:color="auto"/>
              <w:right w:val="single" w:sz="4" w:space="0" w:color="auto"/>
            </w:tcBorders>
          </w:tcPr>
          <w:p w14:paraId="70BB7E57" w14:textId="77777777" w:rsidR="00087C61" w:rsidRPr="0036258B" w:rsidRDefault="00087C61" w:rsidP="00680B54">
            <w:pPr>
              <w:pStyle w:val="TAC"/>
            </w:pPr>
            <w:r w:rsidRPr="0036258B">
              <w:rPr>
                <w:rFonts w:cs="Arial"/>
              </w:rPr>
              <w:t>Rel-14</w:t>
            </w:r>
          </w:p>
        </w:tc>
        <w:tc>
          <w:tcPr>
            <w:tcW w:w="451" w:type="dxa"/>
            <w:tcBorders>
              <w:top w:val="single" w:sz="4" w:space="0" w:color="auto"/>
              <w:left w:val="single" w:sz="4" w:space="0" w:color="auto"/>
              <w:bottom w:val="single" w:sz="4" w:space="0" w:color="auto"/>
              <w:right w:val="single" w:sz="4" w:space="0" w:color="auto"/>
            </w:tcBorders>
          </w:tcPr>
          <w:p w14:paraId="63EAD12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266C79E"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C04DB4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15E102F" w14:textId="77777777" w:rsidR="00087C61" w:rsidRPr="0036258B" w:rsidRDefault="00087C61" w:rsidP="00680B54">
            <w:pPr>
              <w:pStyle w:val="TAC"/>
            </w:pPr>
          </w:p>
        </w:tc>
      </w:tr>
      <w:tr w:rsidR="00087C61" w:rsidRPr="0036258B" w14:paraId="3A04AD2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9E0C733" w14:textId="77777777" w:rsidR="00087C61" w:rsidRPr="0036258B" w:rsidRDefault="00087C61" w:rsidP="00680B54">
            <w:pPr>
              <w:pStyle w:val="TAL"/>
              <w:rPr>
                <w:lang w:eastAsia="zh-CN"/>
              </w:rPr>
            </w:pPr>
            <w:r w:rsidRPr="0036258B">
              <w:rPr>
                <w:lang w:eastAsia="zh-CN"/>
              </w:rPr>
              <w:t>CA_20A-32A</w:t>
            </w:r>
          </w:p>
        </w:tc>
        <w:tc>
          <w:tcPr>
            <w:tcW w:w="950" w:type="dxa"/>
            <w:tcBorders>
              <w:top w:val="single" w:sz="4" w:space="0" w:color="auto"/>
              <w:left w:val="single" w:sz="4" w:space="0" w:color="auto"/>
              <w:bottom w:val="single" w:sz="4" w:space="0" w:color="auto"/>
              <w:right w:val="single" w:sz="4" w:space="0" w:color="auto"/>
            </w:tcBorders>
          </w:tcPr>
          <w:p w14:paraId="7F46B32F"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5655131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8CA9E3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0239E29"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17754FF" w14:textId="77777777" w:rsidR="00087C61" w:rsidRPr="0036258B" w:rsidRDefault="00087C61" w:rsidP="00680B54">
            <w:pPr>
              <w:pStyle w:val="TAC"/>
            </w:pPr>
          </w:p>
        </w:tc>
      </w:tr>
      <w:tr w:rsidR="00087C61" w:rsidRPr="0036258B" w14:paraId="44473D1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0729371" w14:textId="77777777" w:rsidR="00087C61" w:rsidRPr="0036258B" w:rsidRDefault="00087C61" w:rsidP="00680B54">
            <w:pPr>
              <w:pStyle w:val="TAL"/>
              <w:rPr>
                <w:lang w:eastAsia="zh-CN"/>
              </w:rPr>
            </w:pPr>
            <w:r w:rsidRPr="0036258B">
              <w:rPr>
                <w:lang w:eastAsia="zh-CN"/>
              </w:rPr>
              <w:t>CA_20A-40A</w:t>
            </w:r>
          </w:p>
        </w:tc>
        <w:tc>
          <w:tcPr>
            <w:tcW w:w="950" w:type="dxa"/>
            <w:tcBorders>
              <w:top w:val="single" w:sz="4" w:space="0" w:color="auto"/>
              <w:left w:val="single" w:sz="4" w:space="0" w:color="auto"/>
              <w:bottom w:val="single" w:sz="4" w:space="0" w:color="auto"/>
              <w:right w:val="single" w:sz="4" w:space="0" w:color="auto"/>
            </w:tcBorders>
          </w:tcPr>
          <w:p w14:paraId="268F48B1"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1E484B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6C364B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0FAFE2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7F59AFB" w14:textId="77777777" w:rsidR="00087C61" w:rsidRPr="0036258B" w:rsidRDefault="00087C61" w:rsidP="00680B54">
            <w:pPr>
              <w:pStyle w:val="TAC"/>
            </w:pPr>
          </w:p>
        </w:tc>
      </w:tr>
      <w:tr w:rsidR="00087C61" w:rsidRPr="0036258B" w14:paraId="2AF3A75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C0068A2" w14:textId="77777777" w:rsidR="00087C61" w:rsidRPr="0036258B" w:rsidRDefault="00087C61" w:rsidP="00680B54">
            <w:pPr>
              <w:pStyle w:val="TAL"/>
              <w:rPr>
                <w:lang w:eastAsia="zh-CN"/>
              </w:rPr>
            </w:pPr>
            <w:r w:rsidRPr="0036258B">
              <w:rPr>
                <w:lang w:eastAsia="zh-CN"/>
              </w:rPr>
              <w:t>CA_20A-42A-42A</w:t>
            </w:r>
          </w:p>
        </w:tc>
        <w:tc>
          <w:tcPr>
            <w:tcW w:w="950" w:type="dxa"/>
            <w:tcBorders>
              <w:top w:val="single" w:sz="4" w:space="0" w:color="auto"/>
              <w:left w:val="single" w:sz="4" w:space="0" w:color="auto"/>
              <w:bottom w:val="single" w:sz="4" w:space="0" w:color="auto"/>
              <w:right w:val="single" w:sz="4" w:space="0" w:color="auto"/>
            </w:tcBorders>
          </w:tcPr>
          <w:p w14:paraId="36BB0CA8"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0E161F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78583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0DDDA4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A0B9F85" w14:textId="77777777" w:rsidR="00087C61" w:rsidRPr="0036258B" w:rsidRDefault="00087C61" w:rsidP="00680B54">
            <w:pPr>
              <w:pStyle w:val="TAC"/>
            </w:pPr>
          </w:p>
        </w:tc>
      </w:tr>
      <w:tr w:rsidR="00087C61" w:rsidRPr="0036258B" w14:paraId="4142FB2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0671EA6" w14:textId="77777777" w:rsidR="00087C61" w:rsidRPr="0036258B" w:rsidRDefault="00087C61" w:rsidP="00680B54">
            <w:pPr>
              <w:pStyle w:val="TAL"/>
              <w:rPr>
                <w:lang w:eastAsia="zh-CN"/>
              </w:rPr>
            </w:pPr>
            <w:r w:rsidRPr="0036258B">
              <w:rPr>
                <w:lang w:eastAsia="zh-CN"/>
              </w:rPr>
              <w:t>CA_20A-67A</w:t>
            </w:r>
          </w:p>
        </w:tc>
        <w:tc>
          <w:tcPr>
            <w:tcW w:w="950" w:type="dxa"/>
            <w:tcBorders>
              <w:top w:val="single" w:sz="4" w:space="0" w:color="auto"/>
              <w:left w:val="single" w:sz="4" w:space="0" w:color="auto"/>
              <w:bottom w:val="single" w:sz="4" w:space="0" w:color="auto"/>
              <w:right w:val="single" w:sz="4" w:space="0" w:color="auto"/>
            </w:tcBorders>
          </w:tcPr>
          <w:p w14:paraId="6F0FBE0A"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49FA698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6AEA56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50B251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79B0606" w14:textId="77777777" w:rsidR="00087C61" w:rsidRPr="0036258B" w:rsidRDefault="00087C61" w:rsidP="00680B54">
            <w:pPr>
              <w:pStyle w:val="TAC"/>
            </w:pPr>
          </w:p>
        </w:tc>
      </w:tr>
      <w:tr w:rsidR="00087C61" w:rsidRPr="0036258B" w14:paraId="7B18745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1A910DB" w14:textId="77777777" w:rsidR="00087C61" w:rsidRPr="0036258B" w:rsidRDefault="00087C61" w:rsidP="00680B54">
            <w:pPr>
              <w:pStyle w:val="TAL"/>
              <w:rPr>
                <w:rFonts w:eastAsia="MS Mincho"/>
              </w:rPr>
            </w:pPr>
            <w:r w:rsidRPr="0036258B">
              <w:rPr>
                <w:rFonts w:eastAsia="MS Mincho"/>
              </w:rPr>
              <w:t>CA_21A-42C</w:t>
            </w:r>
          </w:p>
        </w:tc>
        <w:tc>
          <w:tcPr>
            <w:tcW w:w="950" w:type="dxa"/>
            <w:tcBorders>
              <w:top w:val="single" w:sz="4" w:space="0" w:color="auto"/>
              <w:left w:val="single" w:sz="4" w:space="0" w:color="auto"/>
              <w:bottom w:val="single" w:sz="4" w:space="0" w:color="auto"/>
              <w:right w:val="single" w:sz="4" w:space="0" w:color="auto"/>
            </w:tcBorders>
          </w:tcPr>
          <w:p w14:paraId="0DF882AB" w14:textId="77777777" w:rsidR="00087C61" w:rsidRPr="0036258B" w:rsidRDefault="00087C61" w:rsidP="00680B54">
            <w:pPr>
              <w:pStyle w:val="TAC"/>
              <w:rPr>
                <w:rFonts w:eastAsia="MS Mincho"/>
              </w:rPr>
            </w:pPr>
            <w:r w:rsidRPr="0036258B">
              <w:rPr>
                <w:rFonts w:eastAsia="MS Mincho"/>
              </w:rPr>
              <w:t>Rel-13</w:t>
            </w:r>
          </w:p>
        </w:tc>
        <w:tc>
          <w:tcPr>
            <w:tcW w:w="451" w:type="dxa"/>
            <w:tcBorders>
              <w:top w:val="single" w:sz="4" w:space="0" w:color="auto"/>
              <w:left w:val="single" w:sz="4" w:space="0" w:color="auto"/>
              <w:bottom w:val="single" w:sz="4" w:space="0" w:color="auto"/>
              <w:right w:val="single" w:sz="4" w:space="0" w:color="auto"/>
            </w:tcBorders>
          </w:tcPr>
          <w:p w14:paraId="11B99D2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8CFDD5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96BB84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488B1C4" w14:textId="77777777" w:rsidR="00087C61" w:rsidRPr="0036258B" w:rsidRDefault="00087C61" w:rsidP="00680B54">
            <w:pPr>
              <w:pStyle w:val="TAC"/>
            </w:pPr>
          </w:p>
        </w:tc>
      </w:tr>
      <w:tr w:rsidR="00087C61" w:rsidRPr="0036258B" w14:paraId="31CA84A4"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434C430" w14:textId="77777777" w:rsidR="00087C61" w:rsidRPr="0036258B" w:rsidRDefault="00087C61" w:rsidP="00680B54">
            <w:pPr>
              <w:pStyle w:val="TAL"/>
              <w:rPr>
                <w:lang w:eastAsia="zh-CN"/>
              </w:rPr>
            </w:pPr>
            <w:r w:rsidRPr="0036258B">
              <w:t>CA_23A-29A</w:t>
            </w:r>
          </w:p>
        </w:tc>
        <w:tc>
          <w:tcPr>
            <w:tcW w:w="950" w:type="dxa"/>
            <w:tcBorders>
              <w:top w:val="single" w:sz="4" w:space="0" w:color="auto"/>
              <w:left w:val="single" w:sz="4" w:space="0" w:color="auto"/>
              <w:bottom w:val="single" w:sz="4" w:space="0" w:color="auto"/>
              <w:right w:val="single" w:sz="4" w:space="0" w:color="auto"/>
            </w:tcBorders>
          </w:tcPr>
          <w:p w14:paraId="27574C77" w14:textId="77777777" w:rsidR="00087C61" w:rsidRPr="0036258B" w:rsidRDefault="00087C61" w:rsidP="00680B54">
            <w:pPr>
              <w:pStyle w:val="TAC"/>
              <w:rPr>
                <w:lang w:eastAsia="zh-CN"/>
              </w:rPr>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5B1D41C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C71534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2937D90"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F44E9D0" w14:textId="77777777" w:rsidR="00087C61" w:rsidRPr="0036258B" w:rsidRDefault="00087C61" w:rsidP="00680B54">
            <w:pPr>
              <w:pStyle w:val="TAC"/>
            </w:pPr>
          </w:p>
        </w:tc>
      </w:tr>
      <w:tr w:rsidR="00087C61" w:rsidRPr="0036258B" w14:paraId="5412C95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14F4445" w14:textId="77777777" w:rsidR="00087C61" w:rsidRPr="0036258B" w:rsidRDefault="00087C61" w:rsidP="00680B54">
            <w:pPr>
              <w:pStyle w:val="TAL"/>
            </w:pPr>
            <w:r w:rsidRPr="0036258B">
              <w:t>CA_25A-26A</w:t>
            </w:r>
          </w:p>
        </w:tc>
        <w:tc>
          <w:tcPr>
            <w:tcW w:w="950" w:type="dxa"/>
            <w:tcBorders>
              <w:top w:val="single" w:sz="4" w:space="0" w:color="auto"/>
              <w:left w:val="single" w:sz="4" w:space="0" w:color="auto"/>
              <w:bottom w:val="single" w:sz="4" w:space="0" w:color="auto"/>
              <w:right w:val="single" w:sz="4" w:space="0" w:color="auto"/>
            </w:tcBorders>
          </w:tcPr>
          <w:p w14:paraId="18FAE9DA"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CEA216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D10DBD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ACDA19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DBCEE66" w14:textId="77777777" w:rsidR="00087C61" w:rsidRPr="0036258B" w:rsidRDefault="00087C61" w:rsidP="00680B54">
            <w:pPr>
              <w:pStyle w:val="TAC"/>
            </w:pPr>
          </w:p>
        </w:tc>
      </w:tr>
      <w:tr w:rsidR="00087C61" w:rsidRPr="0036258B" w14:paraId="30BB6F4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FC42756" w14:textId="77777777" w:rsidR="00087C61" w:rsidRPr="0036258B" w:rsidRDefault="00087C61" w:rsidP="00680B54">
            <w:pPr>
              <w:pStyle w:val="TAL"/>
            </w:pPr>
            <w:r w:rsidRPr="0036258B">
              <w:t>CA_25A-41A</w:t>
            </w:r>
          </w:p>
        </w:tc>
        <w:tc>
          <w:tcPr>
            <w:tcW w:w="950" w:type="dxa"/>
            <w:tcBorders>
              <w:top w:val="single" w:sz="4" w:space="0" w:color="auto"/>
              <w:left w:val="single" w:sz="4" w:space="0" w:color="auto"/>
              <w:bottom w:val="single" w:sz="4" w:space="0" w:color="auto"/>
              <w:right w:val="single" w:sz="4" w:space="0" w:color="auto"/>
            </w:tcBorders>
          </w:tcPr>
          <w:p w14:paraId="532608AD"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527A73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D45F48C"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FC3482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1B39081" w14:textId="77777777" w:rsidR="00087C61" w:rsidRPr="0036258B" w:rsidRDefault="00087C61" w:rsidP="00680B54">
            <w:pPr>
              <w:pStyle w:val="TAC"/>
            </w:pPr>
          </w:p>
        </w:tc>
      </w:tr>
      <w:tr w:rsidR="00087C61" w:rsidRPr="0036258B" w14:paraId="6B1461E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1A86BB5" w14:textId="77777777" w:rsidR="00087C61" w:rsidRPr="0036258B" w:rsidRDefault="00087C61" w:rsidP="00680B54">
            <w:pPr>
              <w:pStyle w:val="TAL"/>
            </w:pPr>
            <w:r w:rsidRPr="0036258B">
              <w:t>CA_26A-41A</w:t>
            </w:r>
          </w:p>
        </w:tc>
        <w:tc>
          <w:tcPr>
            <w:tcW w:w="950" w:type="dxa"/>
            <w:tcBorders>
              <w:top w:val="single" w:sz="4" w:space="0" w:color="auto"/>
              <w:left w:val="single" w:sz="4" w:space="0" w:color="auto"/>
              <w:bottom w:val="single" w:sz="4" w:space="0" w:color="auto"/>
              <w:right w:val="single" w:sz="4" w:space="0" w:color="auto"/>
            </w:tcBorders>
          </w:tcPr>
          <w:p w14:paraId="5538B6B9"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7BC6CB5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473DDA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C0A9AF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DE8E7DF" w14:textId="77777777" w:rsidR="00087C61" w:rsidRPr="0036258B" w:rsidRDefault="00087C61" w:rsidP="00680B54">
            <w:pPr>
              <w:pStyle w:val="TAC"/>
            </w:pPr>
          </w:p>
        </w:tc>
      </w:tr>
      <w:tr w:rsidR="00087C61" w:rsidRPr="0036258B" w14:paraId="54BE9BF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07FCB98E" w14:textId="77777777" w:rsidR="00087C61" w:rsidRPr="0036258B" w:rsidRDefault="00087C61" w:rsidP="00680B54">
            <w:pPr>
              <w:pStyle w:val="TAL"/>
            </w:pPr>
            <w:r w:rsidRPr="0036258B">
              <w:t>CA_26A-41C</w:t>
            </w:r>
          </w:p>
        </w:tc>
        <w:tc>
          <w:tcPr>
            <w:tcW w:w="950" w:type="dxa"/>
            <w:tcBorders>
              <w:top w:val="single" w:sz="4" w:space="0" w:color="auto"/>
              <w:left w:val="single" w:sz="4" w:space="0" w:color="auto"/>
              <w:bottom w:val="single" w:sz="4" w:space="0" w:color="auto"/>
              <w:right w:val="single" w:sz="4" w:space="0" w:color="auto"/>
            </w:tcBorders>
          </w:tcPr>
          <w:p w14:paraId="05673FF3"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50D0C1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094CA4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72016E7"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51B55FE" w14:textId="77777777" w:rsidR="00087C61" w:rsidRPr="0036258B" w:rsidRDefault="00087C61" w:rsidP="00680B54">
            <w:pPr>
              <w:pStyle w:val="TAC"/>
            </w:pPr>
          </w:p>
        </w:tc>
      </w:tr>
      <w:tr w:rsidR="00087C61" w:rsidRPr="0036258B" w14:paraId="7443C918"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2F72DA8E" w14:textId="77777777" w:rsidR="00087C61" w:rsidRPr="0036258B" w:rsidRDefault="00087C61" w:rsidP="00680B54">
            <w:pPr>
              <w:pStyle w:val="TAL"/>
            </w:pPr>
            <w:r w:rsidRPr="0036258B">
              <w:rPr>
                <w:lang w:eastAsia="zh-CN"/>
              </w:rPr>
              <w:t>CA_28A-38A</w:t>
            </w:r>
          </w:p>
        </w:tc>
        <w:tc>
          <w:tcPr>
            <w:tcW w:w="950" w:type="dxa"/>
            <w:tcBorders>
              <w:top w:val="single" w:sz="4" w:space="0" w:color="auto"/>
              <w:left w:val="single" w:sz="4" w:space="0" w:color="auto"/>
              <w:bottom w:val="single" w:sz="4" w:space="0" w:color="auto"/>
              <w:right w:val="single" w:sz="4" w:space="0" w:color="auto"/>
            </w:tcBorders>
          </w:tcPr>
          <w:p w14:paraId="6437426A" w14:textId="77777777" w:rsidR="00087C61" w:rsidRPr="0036258B" w:rsidRDefault="00087C61" w:rsidP="00680B54">
            <w:pPr>
              <w:pStyle w:val="TAC"/>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36FBCBA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4BFA14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69AE6B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F914D00" w14:textId="77777777" w:rsidR="00087C61" w:rsidRPr="0036258B" w:rsidRDefault="00087C61" w:rsidP="00680B54">
            <w:pPr>
              <w:pStyle w:val="TAC"/>
            </w:pPr>
          </w:p>
        </w:tc>
      </w:tr>
      <w:tr w:rsidR="00087C61" w:rsidRPr="0036258B" w14:paraId="0E1B021E"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786A496" w14:textId="77777777" w:rsidR="00087C61" w:rsidRPr="0036258B" w:rsidRDefault="00087C61" w:rsidP="00680B54">
            <w:pPr>
              <w:pStyle w:val="TAL"/>
            </w:pPr>
            <w:r w:rsidRPr="0036258B">
              <w:t>CA_2</w:t>
            </w:r>
            <w:r w:rsidRPr="0036258B">
              <w:rPr>
                <w:rFonts w:eastAsia="MS Mincho"/>
              </w:rPr>
              <w:t>8</w:t>
            </w:r>
            <w:r w:rsidRPr="0036258B">
              <w:t>A-40</w:t>
            </w:r>
            <w:r w:rsidRPr="0036258B">
              <w:rPr>
                <w:rFonts w:eastAsia="MS Mincho"/>
              </w:rPr>
              <w:t>D</w:t>
            </w:r>
          </w:p>
        </w:tc>
        <w:tc>
          <w:tcPr>
            <w:tcW w:w="950" w:type="dxa"/>
            <w:tcBorders>
              <w:top w:val="single" w:sz="4" w:space="0" w:color="auto"/>
              <w:left w:val="single" w:sz="4" w:space="0" w:color="auto"/>
              <w:bottom w:val="single" w:sz="4" w:space="0" w:color="auto"/>
              <w:right w:val="single" w:sz="4" w:space="0" w:color="auto"/>
            </w:tcBorders>
          </w:tcPr>
          <w:p w14:paraId="33650CE6" w14:textId="77777777" w:rsidR="00087C61" w:rsidRPr="0036258B" w:rsidRDefault="00087C61" w:rsidP="00680B54">
            <w:pPr>
              <w:pStyle w:val="TAC"/>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46AC977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63A934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030103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EEABB29" w14:textId="77777777" w:rsidR="00087C61" w:rsidRPr="0036258B" w:rsidRDefault="00087C61" w:rsidP="00680B54">
            <w:pPr>
              <w:pStyle w:val="TAC"/>
            </w:pPr>
          </w:p>
        </w:tc>
      </w:tr>
      <w:tr w:rsidR="00087C61" w:rsidRPr="0036258B" w14:paraId="6F547669"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D2CF3DE" w14:textId="77777777" w:rsidR="00087C61" w:rsidRPr="0036258B" w:rsidRDefault="00087C61" w:rsidP="00680B54">
            <w:pPr>
              <w:pStyle w:val="TAL"/>
              <w:rPr>
                <w:rFonts w:eastAsia="MS Mincho"/>
              </w:rPr>
            </w:pPr>
            <w:r w:rsidRPr="0036258B">
              <w:t>CA_2</w:t>
            </w:r>
            <w:r w:rsidRPr="0036258B">
              <w:rPr>
                <w:rFonts w:eastAsia="MS Mincho"/>
              </w:rPr>
              <w:t>8</w:t>
            </w:r>
            <w:r w:rsidRPr="0036258B">
              <w:t>A-41</w:t>
            </w:r>
            <w:r w:rsidRPr="0036258B">
              <w:rPr>
                <w:rFonts w:eastAsia="MS Mincho"/>
              </w:rPr>
              <w:t>A</w:t>
            </w:r>
          </w:p>
        </w:tc>
        <w:tc>
          <w:tcPr>
            <w:tcW w:w="950" w:type="dxa"/>
            <w:tcBorders>
              <w:top w:val="single" w:sz="4" w:space="0" w:color="auto"/>
              <w:left w:val="single" w:sz="4" w:space="0" w:color="auto"/>
              <w:bottom w:val="single" w:sz="4" w:space="0" w:color="auto"/>
              <w:right w:val="single" w:sz="4" w:space="0" w:color="auto"/>
            </w:tcBorders>
          </w:tcPr>
          <w:p w14:paraId="0094639E"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57BE615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DA82DC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7F0156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07338BC" w14:textId="77777777" w:rsidR="00087C61" w:rsidRPr="0036258B" w:rsidRDefault="00087C61" w:rsidP="00680B54">
            <w:pPr>
              <w:pStyle w:val="TAC"/>
            </w:pPr>
          </w:p>
        </w:tc>
      </w:tr>
      <w:tr w:rsidR="00087C61" w:rsidRPr="0036258B" w14:paraId="420C142D"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64F8C7D" w14:textId="77777777" w:rsidR="00087C61" w:rsidRPr="0036258B" w:rsidRDefault="00087C61" w:rsidP="00680B54">
            <w:pPr>
              <w:pStyle w:val="TAL"/>
            </w:pPr>
            <w:r w:rsidRPr="0036258B">
              <w:t>CA_2</w:t>
            </w:r>
            <w:r w:rsidRPr="0036258B">
              <w:rPr>
                <w:rFonts w:eastAsia="MS Mincho"/>
              </w:rPr>
              <w:t>8</w:t>
            </w:r>
            <w:r w:rsidRPr="0036258B">
              <w:t>A-41</w:t>
            </w:r>
            <w:r w:rsidRPr="0036258B">
              <w:rPr>
                <w:rFonts w:eastAsia="MS Mincho"/>
              </w:rPr>
              <w:t>C</w:t>
            </w:r>
          </w:p>
        </w:tc>
        <w:tc>
          <w:tcPr>
            <w:tcW w:w="950" w:type="dxa"/>
            <w:tcBorders>
              <w:top w:val="single" w:sz="4" w:space="0" w:color="auto"/>
              <w:left w:val="single" w:sz="4" w:space="0" w:color="auto"/>
              <w:bottom w:val="single" w:sz="4" w:space="0" w:color="auto"/>
              <w:right w:val="single" w:sz="4" w:space="0" w:color="auto"/>
            </w:tcBorders>
          </w:tcPr>
          <w:p w14:paraId="04CD5215"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53D2ABB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412A59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A681D7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7408A72" w14:textId="77777777" w:rsidR="00087C61" w:rsidRPr="0036258B" w:rsidRDefault="00087C61" w:rsidP="00680B54">
            <w:pPr>
              <w:pStyle w:val="TAC"/>
            </w:pPr>
          </w:p>
        </w:tc>
      </w:tr>
      <w:tr w:rsidR="00087C61" w:rsidRPr="0036258B" w14:paraId="7723FEBC"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46ED73D" w14:textId="77777777" w:rsidR="00087C61" w:rsidRPr="0036258B" w:rsidRDefault="00087C61" w:rsidP="00680B54">
            <w:pPr>
              <w:pStyle w:val="TAL"/>
              <w:rPr>
                <w:rFonts w:eastAsia="MS Mincho"/>
              </w:rPr>
            </w:pPr>
            <w:r w:rsidRPr="0036258B">
              <w:t>CA_2</w:t>
            </w:r>
            <w:r w:rsidRPr="0036258B">
              <w:rPr>
                <w:rFonts w:eastAsia="MS Mincho"/>
              </w:rPr>
              <w:t>8</w:t>
            </w:r>
            <w:r w:rsidRPr="0036258B">
              <w:t>A-4</w:t>
            </w:r>
            <w:r w:rsidRPr="0036258B">
              <w:rPr>
                <w:rFonts w:eastAsia="MS Mincho"/>
              </w:rPr>
              <w:t>2A</w:t>
            </w:r>
          </w:p>
        </w:tc>
        <w:tc>
          <w:tcPr>
            <w:tcW w:w="950" w:type="dxa"/>
            <w:tcBorders>
              <w:top w:val="single" w:sz="4" w:space="0" w:color="auto"/>
              <w:left w:val="single" w:sz="4" w:space="0" w:color="auto"/>
              <w:bottom w:val="single" w:sz="4" w:space="0" w:color="auto"/>
              <w:right w:val="single" w:sz="4" w:space="0" w:color="auto"/>
            </w:tcBorders>
          </w:tcPr>
          <w:p w14:paraId="0B4437A6"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531791C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A405B28"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1F5DB89"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FF3CD9D" w14:textId="77777777" w:rsidR="00087C61" w:rsidRPr="0036258B" w:rsidRDefault="00087C61" w:rsidP="00680B54">
            <w:pPr>
              <w:pStyle w:val="TAC"/>
            </w:pPr>
          </w:p>
        </w:tc>
      </w:tr>
      <w:tr w:rsidR="00087C61" w:rsidRPr="0036258B" w14:paraId="05B88603"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AF0787E" w14:textId="77777777" w:rsidR="00087C61" w:rsidRPr="0036258B" w:rsidRDefault="00087C61" w:rsidP="00680B54">
            <w:pPr>
              <w:pStyle w:val="TAL"/>
            </w:pPr>
            <w:r w:rsidRPr="0036258B">
              <w:t>CA_2</w:t>
            </w:r>
            <w:r w:rsidRPr="0036258B">
              <w:rPr>
                <w:rFonts w:eastAsia="MS Mincho"/>
              </w:rPr>
              <w:t>8</w:t>
            </w:r>
            <w:r w:rsidRPr="0036258B">
              <w:t>A-4</w:t>
            </w:r>
            <w:r w:rsidRPr="0036258B">
              <w:rPr>
                <w:rFonts w:eastAsia="MS Mincho"/>
              </w:rPr>
              <w:t>2C</w:t>
            </w:r>
          </w:p>
        </w:tc>
        <w:tc>
          <w:tcPr>
            <w:tcW w:w="950" w:type="dxa"/>
            <w:tcBorders>
              <w:top w:val="single" w:sz="4" w:space="0" w:color="auto"/>
              <w:left w:val="single" w:sz="4" w:space="0" w:color="auto"/>
              <w:bottom w:val="single" w:sz="4" w:space="0" w:color="auto"/>
              <w:right w:val="single" w:sz="4" w:space="0" w:color="auto"/>
            </w:tcBorders>
          </w:tcPr>
          <w:p w14:paraId="364B5FE7"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4AAEA8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BF2F237"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242E6E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BA1B563" w14:textId="77777777" w:rsidR="00087C61" w:rsidRPr="0036258B" w:rsidRDefault="00087C61" w:rsidP="00680B54">
            <w:pPr>
              <w:pStyle w:val="TAC"/>
            </w:pPr>
          </w:p>
        </w:tc>
      </w:tr>
      <w:tr w:rsidR="00087C61" w:rsidRPr="0036258B" w14:paraId="125EA9D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2F9DC10" w14:textId="77777777" w:rsidR="00087C61" w:rsidRPr="0036258B" w:rsidRDefault="00087C61" w:rsidP="00680B54">
            <w:pPr>
              <w:pStyle w:val="TAL"/>
            </w:pPr>
            <w:r w:rsidRPr="0036258B">
              <w:t>CA_29A-30A</w:t>
            </w:r>
          </w:p>
        </w:tc>
        <w:tc>
          <w:tcPr>
            <w:tcW w:w="950" w:type="dxa"/>
            <w:tcBorders>
              <w:top w:val="single" w:sz="4" w:space="0" w:color="auto"/>
              <w:left w:val="single" w:sz="4" w:space="0" w:color="auto"/>
              <w:bottom w:val="single" w:sz="4" w:space="0" w:color="auto"/>
              <w:right w:val="single" w:sz="4" w:space="0" w:color="auto"/>
            </w:tcBorders>
          </w:tcPr>
          <w:p w14:paraId="167C036B"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2E9BDCC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C71FEB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C4550FA"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A405DE2" w14:textId="77777777" w:rsidR="00087C61" w:rsidRPr="0036258B" w:rsidRDefault="00087C61" w:rsidP="00680B54">
            <w:pPr>
              <w:pStyle w:val="TAC"/>
            </w:pPr>
          </w:p>
        </w:tc>
      </w:tr>
      <w:tr w:rsidR="00087C61" w:rsidRPr="0036258B" w14:paraId="29819037"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54A6E8AF" w14:textId="77777777" w:rsidR="00087C61" w:rsidRPr="0036258B" w:rsidRDefault="00087C61" w:rsidP="00680B54">
            <w:pPr>
              <w:pStyle w:val="TAL"/>
            </w:pPr>
            <w:r w:rsidRPr="0036258B">
              <w:t>CA_29A-66A</w:t>
            </w:r>
          </w:p>
        </w:tc>
        <w:tc>
          <w:tcPr>
            <w:tcW w:w="950" w:type="dxa"/>
            <w:tcBorders>
              <w:top w:val="single" w:sz="4" w:space="0" w:color="auto"/>
              <w:left w:val="single" w:sz="4" w:space="0" w:color="auto"/>
              <w:bottom w:val="single" w:sz="4" w:space="0" w:color="auto"/>
              <w:right w:val="single" w:sz="4" w:space="0" w:color="auto"/>
            </w:tcBorders>
          </w:tcPr>
          <w:p w14:paraId="22396F45"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06E80E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A54321F"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B13DA6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3AE8719" w14:textId="77777777" w:rsidR="00087C61" w:rsidRPr="0036258B" w:rsidRDefault="00087C61" w:rsidP="00680B54">
            <w:pPr>
              <w:pStyle w:val="TAC"/>
            </w:pPr>
          </w:p>
        </w:tc>
      </w:tr>
      <w:tr w:rsidR="00087C61" w:rsidRPr="0036258B" w14:paraId="6810ACEF"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A86686B" w14:textId="77777777" w:rsidR="00087C61" w:rsidRPr="0036258B" w:rsidRDefault="00087C61" w:rsidP="00680B54">
            <w:pPr>
              <w:pStyle w:val="TAL"/>
            </w:pPr>
            <w:r w:rsidRPr="0036258B">
              <w:t>CA_29A-66A-66A</w:t>
            </w:r>
          </w:p>
        </w:tc>
        <w:tc>
          <w:tcPr>
            <w:tcW w:w="950" w:type="dxa"/>
            <w:tcBorders>
              <w:top w:val="single" w:sz="4" w:space="0" w:color="auto"/>
              <w:left w:val="single" w:sz="4" w:space="0" w:color="auto"/>
              <w:bottom w:val="single" w:sz="4" w:space="0" w:color="auto"/>
              <w:right w:val="single" w:sz="4" w:space="0" w:color="auto"/>
            </w:tcBorders>
          </w:tcPr>
          <w:p w14:paraId="4160B3ED"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5E369E2"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061D45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41B4A18"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5F661BF" w14:textId="77777777" w:rsidR="00087C61" w:rsidRPr="0036258B" w:rsidRDefault="00087C61" w:rsidP="00680B54">
            <w:pPr>
              <w:pStyle w:val="TAC"/>
            </w:pPr>
          </w:p>
        </w:tc>
      </w:tr>
      <w:tr w:rsidR="00087C61" w:rsidRPr="0036258B" w14:paraId="16F9038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2C730C7" w14:textId="77777777" w:rsidR="00087C61" w:rsidRPr="0036258B" w:rsidRDefault="00087C61" w:rsidP="00680B54">
            <w:pPr>
              <w:pStyle w:val="TAL"/>
            </w:pPr>
            <w:r w:rsidRPr="0036258B">
              <w:t>CA_29A-66C</w:t>
            </w:r>
          </w:p>
        </w:tc>
        <w:tc>
          <w:tcPr>
            <w:tcW w:w="950" w:type="dxa"/>
            <w:tcBorders>
              <w:top w:val="single" w:sz="4" w:space="0" w:color="auto"/>
              <w:left w:val="single" w:sz="4" w:space="0" w:color="auto"/>
              <w:bottom w:val="single" w:sz="4" w:space="0" w:color="auto"/>
              <w:right w:val="single" w:sz="4" w:space="0" w:color="auto"/>
            </w:tcBorders>
          </w:tcPr>
          <w:p w14:paraId="0EA727F9"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DB54197"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DA2184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E8AD84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F98E0E8" w14:textId="77777777" w:rsidR="00087C61" w:rsidRPr="0036258B" w:rsidRDefault="00087C61" w:rsidP="00680B54">
            <w:pPr>
              <w:pStyle w:val="TAC"/>
            </w:pPr>
          </w:p>
        </w:tc>
      </w:tr>
      <w:tr w:rsidR="00087C61" w:rsidRPr="0036258B" w14:paraId="35B1397D"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A08B39F" w14:textId="77777777" w:rsidR="00087C61" w:rsidRPr="0036258B" w:rsidRDefault="00087C61" w:rsidP="00680B54">
            <w:pPr>
              <w:pStyle w:val="TAL"/>
            </w:pPr>
            <w:r w:rsidRPr="0036258B">
              <w:t>CA_29A-70A</w:t>
            </w:r>
          </w:p>
        </w:tc>
        <w:tc>
          <w:tcPr>
            <w:tcW w:w="950" w:type="dxa"/>
            <w:tcBorders>
              <w:top w:val="single" w:sz="4" w:space="0" w:color="auto"/>
              <w:left w:val="single" w:sz="4" w:space="0" w:color="auto"/>
              <w:bottom w:val="single" w:sz="4" w:space="0" w:color="auto"/>
              <w:right w:val="single" w:sz="4" w:space="0" w:color="auto"/>
            </w:tcBorders>
          </w:tcPr>
          <w:p w14:paraId="6ADFBE57"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2495F8C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876D19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52CCF7" w14:textId="77777777" w:rsidR="00087C61" w:rsidRPr="0036258B" w:rsidRDefault="00087C61" w:rsidP="00680B54">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108E1466" w14:textId="77777777" w:rsidR="00087C61" w:rsidRPr="0036258B" w:rsidRDefault="00087C61" w:rsidP="00680B54">
            <w:pPr>
              <w:pStyle w:val="TAC"/>
            </w:pPr>
          </w:p>
        </w:tc>
      </w:tr>
      <w:tr w:rsidR="00087C61" w:rsidRPr="0036258B" w14:paraId="7746A91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AF73F3C" w14:textId="77777777" w:rsidR="00087C61" w:rsidRPr="0036258B" w:rsidRDefault="00087C61" w:rsidP="00680B54">
            <w:pPr>
              <w:pStyle w:val="TAL"/>
            </w:pPr>
            <w:r w:rsidRPr="0036258B">
              <w:t>CA_29A-70C</w:t>
            </w:r>
          </w:p>
        </w:tc>
        <w:tc>
          <w:tcPr>
            <w:tcW w:w="950" w:type="dxa"/>
            <w:tcBorders>
              <w:top w:val="single" w:sz="4" w:space="0" w:color="auto"/>
              <w:left w:val="single" w:sz="4" w:space="0" w:color="auto"/>
              <w:bottom w:val="single" w:sz="4" w:space="0" w:color="auto"/>
              <w:right w:val="single" w:sz="4" w:space="0" w:color="auto"/>
            </w:tcBorders>
          </w:tcPr>
          <w:p w14:paraId="2A41BDEF"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7204B46"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CF480E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B026B98" w14:textId="77777777" w:rsidR="00087C61" w:rsidRPr="0036258B" w:rsidRDefault="00087C61" w:rsidP="00680B54">
            <w:pPr>
              <w:pStyle w:val="TAC"/>
            </w:pPr>
            <w:r w:rsidRPr="0036258B">
              <w:t>70</w:t>
            </w:r>
          </w:p>
        </w:tc>
        <w:tc>
          <w:tcPr>
            <w:tcW w:w="1483" w:type="dxa"/>
            <w:tcBorders>
              <w:top w:val="single" w:sz="4" w:space="0" w:color="auto"/>
              <w:left w:val="single" w:sz="4" w:space="0" w:color="auto"/>
              <w:bottom w:val="single" w:sz="4" w:space="0" w:color="auto"/>
              <w:right w:val="single" w:sz="4" w:space="0" w:color="auto"/>
            </w:tcBorders>
          </w:tcPr>
          <w:p w14:paraId="26E6974A" w14:textId="77777777" w:rsidR="00087C61" w:rsidRPr="0036258B" w:rsidRDefault="00087C61" w:rsidP="00680B54">
            <w:pPr>
              <w:pStyle w:val="TAC"/>
            </w:pPr>
          </w:p>
        </w:tc>
      </w:tr>
      <w:tr w:rsidR="00087C61" w:rsidRPr="0036258B" w14:paraId="0973BF7B"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6CD245A0" w14:textId="77777777" w:rsidR="00087C61" w:rsidRPr="0036258B" w:rsidRDefault="00087C61" w:rsidP="00680B54">
            <w:pPr>
              <w:pStyle w:val="TAL"/>
              <w:rPr>
                <w:rFonts w:eastAsia="PMingLiU"/>
                <w:lang w:eastAsia="zh-TW"/>
              </w:rPr>
            </w:pPr>
            <w:r w:rsidRPr="0036258B">
              <w:rPr>
                <w:lang w:eastAsia="zh-CN"/>
              </w:rPr>
              <w:t>CA_30A-66A</w:t>
            </w:r>
          </w:p>
        </w:tc>
        <w:tc>
          <w:tcPr>
            <w:tcW w:w="950" w:type="dxa"/>
            <w:tcBorders>
              <w:top w:val="single" w:sz="4" w:space="0" w:color="auto"/>
              <w:left w:val="single" w:sz="4" w:space="0" w:color="auto"/>
              <w:bottom w:val="single" w:sz="4" w:space="0" w:color="auto"/>
              <w:right w:val="single" w:sz="4" w:space="0" w:color="auto"/>
            </w:tcBorders>
          </w:tcPr>
          <w:p w14:paraId="59C5FCA4"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1B7A009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276432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DFA166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E39C627" w14:textId="77777777" w:rsidR="00087C61" w:rsidRPr="0036258B" w:rsidRDefault="00087C61" w:rsidP="00680B54">
            <w:pPr>
              <w:pStyle w:val="TAC"/>
            </w:pPr>
          </w:p>
        </w:tc>
      </w:tr>
      <w:tr w:rsidR="00087C61" w:rsidRPr="0036258B" w14:paraId="45E5AFA1"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38858828" w14:textId="77777777" w:rsidR="00087C61" w:rsidRPr="0036258B" w:rsidRDefault="00087C61" w:rsidP="00680B54">
            <w:pPr>
              <w:pStyle w:val="TAL"/>
              <w:rPr>
                <w:lang w:eastAsia="zh-CN"/>
              </w:rPr>
            </w:pPr>
            <w:r w:rsidRPr="0036258B">
              <w:rPr>
                <w:lang w:eastAsia="zh-CN"/>
              </w:rPr>
              <w:t>CA_30A-66A-66A</w:t>
            </w:r>
          </w:p>
        </w:tc>
        <w:tc>
          <w:tcPr>
            <w:tcW w:w="950" w:type="dxa"/>
            <w:tcBorders>
              <w:top w:val="single" w:sz="4" w:space="0" w:color="auto"/>
              <w:left w:val="single" w:sz="4" w:space="0" w:color="auto"/>
              <w:bottom w:val="single" w:sz="4" w:space="0" w:color="auto"/>
              <w:right w:val="single" w:sz="4" w:space="0" w:color="auto"/>
            </w:tcBorders>
          </w:tcPr>
          <w:p w14:paraId="75C54264" w14:textId="77777777" w:rsidR="00087C61" w:rsidRPr="0036258B" w:rsidRDefault="00087C61" w:rsidP="00680B54">
            <w:pPr>
              <w:pStyle w:val="TAC"/>
              <w:rPr>
                <w:lang w:eastAsia="zh-CN"/>
              </w:rPr>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2B90EAB1"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1886595"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8AE0AC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7E1361C" w14:textId="77777777" w:rsidR="00087C61" w:rsidRPr="0036258B" w:rsidRDefault="00087C61" w:rsidP="00680B54">
            <w:pPr>
              <w:pStyle w:val="TAC"/>
            </w:pPr>
          </w:p>
        </w:tc>
      </w:tr>
      <w:tr w:rsidR="00087C61" w:rsidRPr="0036258B" w14:paraId="72A20616"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78F9D11" w14:textId="77777777" w:rsidR="00087C61" w:rsidRPr="0036258B" w:rsidRDefault="00087C61" w:rsidP="00680B54">
            <w:pPr>
              <w:pStyle w:val="TAL"/>
              <w:rPr>
                <w:lang w:eastAsia="zh-CN"/>
              </w:rPr>
            </w:pPr>
            <w:r w:rsidRPr="0036258B">
              <w:rPr>
                <w:lang w:eastAsia="zh-CN"/>
              </w:rPr>
              <w:t>CA_38A-40A-40A</w:t>
            </w:r>
          </w:p>
        </w:tc>
        <w:tc>
          <w:tcPr>
            <w:tcW w:w="950" w:type="dxa"/>
            <w:tcBorders>
              <w:top w:val="single" w:sz="4" w:space="0" w:color="auto"/>
              <w:left w:val="single" w:sz="4" w:space="0" w:color="auto"/>
              <w:bottom w:val="single" w:sz="4" w:space="0" w:color="auto"/>
              <w:right w:val="single" w:sz="4" w:space="0" w:color="auto"/>
            </w:tcBorders>
          </w:tcPr>
          <w:p w14:paraId="7B894607"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5C5064D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33A68E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2D707A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E4CC803" w14:textId="77777777" w:rsidR="00087C61" w:rsidRPr="0036258B" w:rsidRDefault="00087C61" w:rsidP="00680B54">
            <w:pPr>
              <w:pStyle w:val="TAC"/>
            </w:pPr>
          </w:p>
        </w:tc>
      </w:tr>
      <w:tr w:rsidR="00087C61" w:rsidRPr="0036258B" w14:paraId="44D349A2"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CD06284" w14:textId="77777777" w:rsidR="00087C61" w:rsidRPr="0036258B" w:rsidRDefault="00087C61" w:rsidP="00680B54">
            <w:pPr>
              <w:pStyle w:val="TAL"/>
              <w:rPr>
                <w:lang w:eastAsia="zh-CN"/>
              </w:rPr>
            </w:pPr>
            <w:r w:rsidRPr="0036258B">
              <w:t>CA_38A-40C</w:t>
            </w:r>
          </w:p>
        </w:tc>
        <w:tc>
          <w:tcPr>
            <w:tcW w:w="950" w:type="dxa"/>
            <w:tcBorders>
              <w:top w:val="single" w:sz="4" w:space="0" w:color="auto"/>
              <w:left w:val="single" w:sz="4" w:space="0" w:color="auto"/>
              <w:bottom w:val="single" w:sz="4" w:space="0" w:color="auto"/>
              <w:right w:val="single" w:sz="4" w:space="0" w:color="auto"/>
            </w:tcBorders>
          </w:tcPr>
          <w:p w14:paraId="71604AC6" w14:textId="77777777" w:rsidR="00087C61" w:rsidRPr="0036258B" w:rsidRDefault="00087C61" w:rsidP="00680B54">
            <w:pPr>
              <w:pStyle w:val="TAC"/>
              <w:rPr>
                <w:lang w:eastAsia="zh-CN"/>
              </w:rPr>
            </w:pPr>
            <w:r w:rsidRPr="0036258B">
              <w:rPr>
                <w:lang w:eastAsia="zh-CN"/>
              </w:rPr>
              <w:t>Rel-13</w:t>
            </w:r>
          </w:p>
        </w:tc>
        <w:tc>
          <w:tcPr>
            <w:tcW w:w="451" w:type="dxa"/>
            <w:tcBorders>
              <w:top w:val="single" w:sz="4" w:space="0" w:color="auto"/>
              <w:left w:val="single" w:sz="4" w:space="0" w:color="auto"/>
              <w:bottom w:val="single" w:sz="4" w:space="0" w:color="auto"/>
              <w:right w:val="single" w:sz="4" w:space="0" w:color="auto"/>
            </w:tcBorders>
          </w:tcPr>
          <w:p w14:paraId="1621928E"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00188C"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BBA66D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908E202" w14:textId="77777777" w:rsidR="00087C61" w:rsidRPr="0036258B" w:rsidRDefault="00087C61" w:rsidP="00680B54">
            <w:pPr>
              <w:pStyle w:val="TAC"/>
            </w:pPr>
          </w:p>
        </w:tc>
      </w:tr>
      <w:tr w:rsidR="00087C61" w:rsidRPr="0036258B" w14:paraId="3CA7F2F0"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78BC9CB2" w14:textId="77777777" w:rsidR="00087C61" w:rsidRPr="0036258B" w:rsidRDefault="00087C61" w:rsidP="00680B54">
            <w:pPr>
              <w:pStyle w:val="TAL"/>
            </w:pPr>
            <w:r w:rsidRPr="0036258B">
              <w:t>CA_38A-40C</w:t>
            </w:r>
          </w:p>
        </w:tc>
        <w:tc>
          <w:tcPr>
            <w:tcW w:w="950" w:type="dxa"/>
            <w:tcBorders>
              <w:top w:val="single" w:sz="4" w:space="0" w:color="auto"/>
              <w:left w:val="single" w:sz="4" w:space="0" w:color="auto"/>
              <w:bottom w:val="single" w:sz="4" w:space="0" w:color="auto"/>
              <w:right w:val="single" w:sz="4" w:space="0" w:color="auto"/>
            </w:tcBorders>
          </w:tcPr>
          <w:p w14:paraId="76D4587D" w14:textId="77777777" w:rsidR="00087C61" w:rsidRPr="0036258B" w:rsidRDefault="00087C61" w:rsidP="00680B54">
            <w:pPr>
              <w:pStyle w:val="TAC"/>
              <w:rPr>
                <w:lang w:eastAsia="zh-CN"/>
              </w:rPr>
            </w:pPr>
            <w:r w:rsidRPr="0036258B">
              <w:rPr>
                <w:lang w:eastAsia="zh-CN"/>
              </w:rPr>
              <w:t>Rel-15</w:t>
            </w:r>
          </w:p>
        </w:tc>
        <w:tc>
          <w:tcPr>
            <w:tcW w:w="451" w:type="dxa"/>
            <w:tcBorders>
              <w:top w:val="single" w:sz="4" w:space="0" w:color="auto"/>
              <w:left w:val="single" w:sz="4" w:space="0" w:color="auto"/>
              <w:bottom w:val="single" w:sz="4" w:space="0" w:color="auto"/>
              <w:right w:val="single" w:sz="4" w:space="0" w:color="auto"/>
            </w:tcBorders>
          </w:tcPr>
          <w:p w14:paraId="4B53AF1E"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471E78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0CC8A94"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1ED0364" w14:textId="77777777" w:rsidR="00087C61" w:rsidRPr="0036258B" w:rsidRDefault="00087C61" w:rsidP="00680B54">
            <w:pPr>
              <w:pStyle w:val="TAC"/>
            </w:pPr>
          </w:p>
        </w:tc>
      </w:tr>
      <w:tr w:rsidR="00087C61" w:rsidRPr="0036258B" w14:paraId="4184C1A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21FBDCD" w14:textId="77777777" w:rsidR="00087C61" w:rsidRPr="0036258B" w:rsidRDefault="00087C61" w:rsidP="00680B54">
            <w:pPr>
              <w:pStyle w:val="TAL"/>
              <w:rPr>
                <w:lang w:eastAsia="zh-CN"/>
              </w:rPr>
            </w:pPr>
            <w:r w:rsidRPr="0036258B">
              <w:rPr>
                <w:lang w:eastAsia="zh-CN"/>
              </w:rPr>
              <w:t>CA_3</w:t>
            </w:r>
            <w:r w:rsidRPr="0036258B">
              <w:t>9A</w:t>
            </w:r>
            <w:r w:rsidRPr="0036258B">
              <w:rPr>
                <w:lang w:eastAsia="zh-CN"/>
              </w:rPr>
              <w:t>-4</w:t>
            </w:r>
            <w:r w:rsidRPr="0036258B">
              <w:t>1A</w:t>
            </w:r>
          </w:p>
        </w:tc>
        <w:tc>
          <w:tcPr>
            <w:tcW w:w="950" w:type="dxa"/>
            <w:tcBorders>
              <w:top w:val="single" w:sz="4" w:space="0" w:color="auto"/>
              <w:left w:val="single" w:sz="4" w:space="0" w:color="auto"/>
              <w:bottom w:val="single" w:sz="4" w:space="0" w:color="auto"/>
              <w:right w:val="single" w:sz="4" w:space="0" w:color="auto"/>
            </w:tcBorders>
          </w:tcPr>
          <w:p w14:paraId="66C1286D" w14:textId="77777777" w:rsidR="00087C61" w:rsidRPr="0036258B" w:rsidRDefault="00087C61" w:rsidP="00680B54">
            <w:pPr>
              <w:pStyle w:val="TAC"/>
              <w:rPr>
                <w:lang w:eastAsia="zh-CN"/>
              </w:rPr>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1B38DE54"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FB5F23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21AF111"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E9EEA06" w14:textId="77777777" w:rsidR="00087C61" w:rsidRPr="0036258B" w:rsidRDefault="00087C61" w:rsidP="00680B54">
            <w:pPr>
              <w:pStyle w:val="TAC"/>
            </w:pPr>
          </w:p>
        </w:tc>
      </w:tr>
      <w:tr w:rsidR="00087C61" w:rsidRPr="0036258B" w14:paraId="7B77FC4A"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1D05AC23" w14:textId="77777777" w:rsidR="00087C61" w:rsidRPr="0036258B" w:rsidRDefault="00087C61" w:rsidP="00680B54">
            <w:pPr>
              <w:pStyle w:val="TAL"/>
              <w:rPr>
                <w:lang w:eastAsia="zh-CN"/>
              </w:rPr>
            </w:pPr>
            <w:r w:rsidRPr="0036258B">
              <w:t>CA_39A-41C</w:t>
            </w:r>
          </w:p>
        </w:tc>
        <w:tc>
          <w:tcPr>
            <w:tcW w:w="950" w:type="dxa"/>
            <w:tcBorders>
              <w:top w:val="single" w:sz="4" w:space="0" w:color="auto"/>
              <w:left w:val="single" w:sz="4" w:space="0" w:color="auto"/>
              <w:bottom w:val="single" w:sz="4" w:space="0" w:color="auto"/>
              <w:right w:val="single" w:sz="4" w:space="0" w:color="auto"/>
            </w:tcBorders>
          </w:tcPr>
          <w:p w14:paraId="7DA98258" w14:textId="77777777" w:rsidR="00087C61" w:rsidRPr="0036258B" w:rsidRDefault="00087C61" w:rsidP="00680B54">
            <w:pPr>
              <w:pStyle w:val="TAC"/>
            </w:pPr>
            <w:r w:rsidRPr="0036258B">
              <w:t>Rel-12</w:t>
            </w:r>
          </w:p>
        </w:tc>
        <w:tc>
          <w:tcPr>
            <w:tcW w:w="451" w:type="dxa"/>
            <w:tcBorders>
              <w:top w:val="single" w:sz="4" w:space="0" w:color="auto"/>
              <w:left w:val="single" w:sz="4" w:space="0" w:color="auto"/>
              <w:bottom w:val="single" w:sz="4" w:space="0" w:color="auto"/>
              <w:right w:val="single" w:sz="4" w:space="0" w:color="auto"/>
            </w:tcBorders>
          </w:tcPr>
          <w:p w14:paraId="6AFA5CA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1C2830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E28D10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EE893B9" w14:textId="77777777" w:rsidR="00087C61" w:rsidRPr="0036258B" w:rsidRDefault="00087C61" w:rsidP="00680B54">
            <w:pPr>
              <w:pStyle w:val="TAC"/>
            </w:pPr>
          </w:p>
        </w:tc>
      </w:tr>
      <w:tr w:rsidR="00087C61" w:rsidRPr="0036258B" w14:paraId="3EC7A815" w14:textId="77777777" w:rsidTr="00680B54">
        <w:trPr>
          <w:cantSplit/>
          <w:jc w:val="center"/>
        </w:trPr>
        <w:tc>
          <w:tcPr>
            <w:tcW w:w="2327" w:type="dxa"/>
            <w:tcBorders>
              <w:top w:val="single" w:sz="4" w:space="0" w:color="auto"/>
              <w:left w:val="single" w:sz="4" w:space="0" w:color="auto"/>
              <w:bottom w:val="single" w:sz="4" w:space="0" w:color="auto"/>
              <w:right w:val="single" w:sz="4" w:space="0" w:color="auto"/>
            </w:tcBorders>
          </w:tcPr>
          <w:p w14:paraId="4516AC27" w14:textId="77777777" w:rsidR="00087C61" w:rsidRPr="0036258B" w:rsidRDefault="00087C61" w:rsidP="00680B54">
            <w:pPr>
              <w:pStyle w:val="TAL"/>
              <w:rPr>
                <w:lang w:eastAsia="zh-CN"/>
              </w:rPr>
            </w:pPr>
            <w:r w:rsidRPr="0036258B">
              <w:rPr>
                <w:lang w:eastAsia="zh-CN"/>
              </w:rPr>
              <w:t>CA_41A-42A</w:t>
            </w:r>
          </w:p>
        </w:tc>
        <w:tc>
          <w:tcPr>
            <w:tcW w:w="950" w:type="dxa"/>
            <w:tcBorders>
              <w:top w:val="single" w:sz="4" w:space="0" w:color="auto"/>
              <w:left w:val="single" w:sz="4" w:space="0" w:color="auto"/>
              <w:bottom w:val="single" w:sz="4" w:space="0" w:color="auto"/>
              <w:right w:val="single" w:sz="4" w:space="0" w:color="auto"/>
            </w:tcBorders>
          </w:tcPr>
          <w:p w14:paraId="11D72505" w14:textId="77777777" w:rsidR="00087C61" w:rsidRPr="0036258B" w:rsidRDefault="00087C61" w:rsidP="00680B54">
            <w:pPr>
              <w:pStyle w:val="TAC"/>
              <w:rPr>
                <w:lang w:eastAsia="zh-CN"/>
              </w:rPr>
            </w:pPr>
            <w:r w:rsidRPr="0036258B">
              <w:rPr>
                <w:lang w:eastAsia="zh-CN"/>
              </w:rPr>
              <w:t>Rel-1</w:t>
            </w:r>
            <w:r w:rsidRPr="0036258B">
              <w:t>2</w:t>
            </w:r>
          </w:p>
        </w:tc>
        <w:tc>
          <w:tcPr>
            <w:tcW w:w="451" w:type="dxa"/>
            <w:tcBorders>
              <w:top w:val="single" w:sz="4" w:space="0" w:color="auto"/>
              <w:left w:val="single" w:sz="4" w:space="0" w:color="auto"/>
              <w:bottom w:val="single" w:sz="4" w:space="0" w:color="auto"/>
              <w:right w:val="single" w:sz="4" w:space="0" w:color="auto"/>
            </w:tcBorders>
          </w:tcPr>
          <w:p w14:paraId="05B3E3E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13B839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333194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A5EB80E" w14:textId="77777777" w:rsidR="00087C61" w:rsidRPr="0036258B" w:rsidRDefault="00087C61" w:rsidP="00680B54">
            <w:pPr>
              <w:pStyle w:val="TAC"/>
            </w:pPr>
          </w:p>
        </w:tc>
      </w:tr>
      <w:tr w:rsidR="00087C61" w:rsidRPr="0036258B" w14:paraId="3BF9DC9B"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C8813E9" w14:textId="77777777" w:rsidR="00087C61" w:rsidRPr="0036258B" w:rsidRDefault="00087C61" w:rsidP="00680B54">
            <w:pPr>
              <w:pStyle w:val="TAL"/>
              <w:rPr>
                <w:rFonts w:eastAsia="MS Mincho"/>
              </w:rPr>
            </w:pPr>
            <w:r w:rsidRPr="0036258B">
              <w:rPr>
                <w:lang w:eastAsia="zh-CN"/>
              </w:rPr>
              <w:t>CA_41A-42</w:t>
            </w:r>
            <w:r w:rsidRPr="0036258B">
              <w:rPr>
                <w:rFonts w:eastAsia="MS Mincho"/>
              </w:rPr>
              <w:t>C</w:t>
            </w:r>
          </w:p>
        </w:tc>
        <w:tc>
          <w:tcPr>
            <w:tcW w:w="950" w:type="dxa"/>
            <w:tcBorders>
              <w:top w:val="single" w:sz="4" w:space="0" w:color="auto"/>
              <w:left w:val="single" w:sz="4" w:space="0" w:color="auto"/>
              <w:bottom w:val="single" w:sz="4" w:space="0" w:color="auto"/>
              <w:right w:val="single" w:sz="4" w:space="0" w:color="auto"/>
            </w:tcBorders>
          </w:tcPr>
          <w:p w14:paraId="5B7082CC"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0656ABF2"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60F229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DAF56E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AA66191" w14:textId="77777777" w:rsidR="00087C61" w:rsidRPr="0036258B" w:rsidRDefault="00087C61" w:rsidP="00680B54">
            <w:pPr>
              <w:pStyle w:val="TAC"/>
            </w:pPr>
          </w:p>
        </w:tc>
      </w:tr>
      <w:tr w:rsidR="00087C61" w:rsidRPr="0036258B" w14:paraId="5B7E4F8C"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B90F37B" w14:textId="77777777" w:rsidR="00087C61" w:rsidRPr="0036258B" w:rsidRDefault="00087C61" w:rsidP="00680B54">
            <w:pPr>
              <w:pStyle w:val="TAL"/>
              <w:rPr>
                <w:lang w:eastAsia="zh-CN"/>
              </w:rPr>
            </w:pPr>
            <w:r w:rsidRPr="0036258B">
              <w:rPr>
                <w:lang w:eastAsia="zh-CN"/>
              </w:rPr>
              <w:t>CA_41</w:t>
            </w:r>
            <w:r w:rsidRPr="0036258B">
              <w:rPr>
                <w:rFonts w:eastAsia="MS Mincho"/>
              </w:rPr>
              <w:t>C</w:t>
            </w:r>
            <w:r w:rsidRPr="0036258B">
              <w:rPr>
                <w:lang w:eastAsia="zh-CN"/>
              </w:rPr>
              <w:t>-42</w:t>
            </w:r>
            <w:r w:rsidRPr="0036258B">
              <w:rPr>
                <w:rFonts w:eastAsia="MS Mincho"/>
              </w:rPr>
              <w:t>A</w:t>
            </w:r>
          </w:p>
        </w:tc>
        <w:tc>
          <w:tcPr>
            <w:tcW w:w="950" w:type="dxa"/>
            <w:tcBorders>
              <w:top w:val="single" w:sz="4" w:space="0" w:color="auto"/>
              <w:left w:val="single" w:sz="4" w:space="0" w:color="auto"/>
              <w:bottom w:val="single" w:sz="4" w:space="0" w:color="auto"/>
              <w:right w:val="single" w:sz="4" w:space="0" w:color="auto"/>
            </w:tcBorders>
          </w:tcPr>
          <w:p w14:paraId="02D9B956" w14:textId="77777777" w:rsidR="00087C61" w:rsidRPr="0036258B" w:rsidRDefault="00087C61" w:rsidP="00680B54">
            <w:pPr>
              <w:pStyle w:val="TAC"/>
              <w:rPr>
                <w:rFonts w:eastAsia="MS Mincho"/>
              </w:rPr>
            </w:pPr>
            <w:r w:rsidRPr="0036258B">
              <w:t>Rel-1</w:t>
            </w:r>
            <w:r w:rsidRPr="0036258B">
              <w:rPr>
                <w:rFonts w:eastAsia="MS Mincho"/>
              </w:rPr>
              <w:t>3</w:t>
            </w:r>
          </w:p>
        </w:tc>
        <w:tc>
          <w:tcPr>
            <w:tcW w:w="451" w:type="dxa"/>
            <w:tcBorders>
              <w:top w:val="single" w:sz="4" w:space="0" w:color="auto"/>
              <w:left w:val="single" w:sz="4" w:space="0" w:color="auto"/>
              <w:bottom w:val="single" w:sz="4" w:space="0" w:color="auto"/>
              <w:right w:val="single" w:sz="4" w:space="0" w:color="auto"/>
            </w:tcBorders>
          </w:tcPr>
          <w:p w14:paraId="75A7D142"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4213D9F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E9D0B5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9C87D5E" w14:textId="77777777" w:rsidR="00087C61" w:rsidRPr="0036258B" w:rsidRDefault="00087C61" w:rsidP="00680B54">
            <w:pPr>
              <w:pStyle w:val="TAC"/>
            </w:pPr>
          </w:p>
        </w:tc>
      </w:tr>
      <w:tr w:rsidR="00087C61" w:rsidRPr="0036258B" w14:paraId="28FD6D6F"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BE83E1" w14:textId="77777777" w:rsidR="00087C61" w:rsidRPr="0036258B" w:rsidRDefault="00087C61" w:rsidP="00680B54">
            <w:pPr>
              <w:pStyle w:val="TAL"/>
              <w:rPr>
                <w:lang w:eastAsia="zh-CN"/>
              </w:rPr>
            </w:pPr>
            <w:r w:rsidRPr="0036258B">
              <w:rPr>
                <w:rFonts w:cs="Arial"/>
              </w:rPr>
              <w:t>CA_41A-46A</w:t>
            </w:r>
          </w:p>
        </w:tc>
        <w:tc>
          <w:tcPr>
            <w:tcW w:w="950" w:type="dxa"/>
            <w:tcBorders>
              <w:top w:val="single" w:sz="4" w:space="0" w:color="auto"/>
              <w:left w:val="single" w:sz="4" w:space="0" w:color="auto"/>
              <w:bottom w:val="single" w:sz="4" w:space="0" w:color="auto"/>
              <w:right w:val="single" w:sz="4" w:space="0" w:color="auto"/>
            </w:tcBorders>
          </w:tcPr>
          <w:p w14:paraId="02D6164D"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6A2226FE"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B3EBFC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4F4C04"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A242DCB" w14:textId="77777777" w:rsidR="00087C61" w:rsidRPr="0036258B" w:rsidRDefault="00087C61" w:rsidP="00680B54">
            <w:pPr>
              <w:pStyle w:val="TAC"/>
            </w:pPr>
          </w:p>
        </w:tc>
      </w:tr>
      <w:tr w:rsidR="00087C61" w:rsidRPr="0036258B" w14:paraId="73835C27"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D5C0701" w14:textId="77777777" w:rsidR="00087C61" w:rsidRPr="0036258B" w:rsidRDefault="00087C61" w:rsidP="00680B54">
            <w:pPr>
              <w:pStyle w:val="TAL"/>
              <w:rPr>
                <w:rFonts w:cs="Arial"/>
              </w:rPr>
            </w:pPr>
            <w:r>
              <w:rPr>
                <w:rFonts w:cs="Arial"/>
              </w:rPr>
              <w:t>CA_41A-48A</w:t>
            </w:r>
          </w:p>
        </w:tc>
        <w:tc>
          <w:tcPr>
            <w:tcW w:w="950" w:type="dxa"/>
            <w:tcBorders>
              <w:top w:val="single" w:sz="4" w:space="0" w:color="auto"/>
              <w:left w:val="single" w:sz="4" w:space="0" w:color="auto"/>
              <w:bottom w:val="single" w:sz="4" w:space="0" w:color="auto"/>
              <w:right w:val="single" w:sz="4" w:space="0" w:color="auto"/>
            </w:tcBorders>
          </w:tcPr>
          <w:p w14:paraId="6E85765F"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111AFF8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3C93F1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A867B3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432FF92" w14:textId="77777777" w:rsidR="00087C61" w:rsidRPr="0036258B" w:rsidRDefault="00087C61" w:rsidP="00680B54">
            <w:pPr>
              <w:pStyle w:val="TAC"/>
            </w:pPr>
          </w:p>
        </w:tc>
      </w:tr>
      <w:tr w:rsidR="00087C61" w:rsidRPr="0036258B" w14:paraId="612D0989"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1733563" w14:textId="77777777" w:rsidR="00087C61" w:rsidRPr="0036258B" w:rsidRDefault="00087C61" w:rsidP="00680B54">
            <w:pPr>
              <w:pStyle w:val="TAL"/>
              <w:rPr>
                <w:rFonts w:cs="Arial"/>
              </w:rPr>
            </w:pPr>
            <w:r>
              <w:rPr>
                <w:rFonts w:cs="Arial"/>
              </w:rPr>
              <w:t>CA_41A-48C</w:t>
            </w:r>
          </w:p>
        </w:tc>
        <w:tc>
          <w:tcPr>
            <w:tcW w:w="950" w:type="dxa"/>
            <w:tcBorders>
              <w:top w:val="single" w:sz="4" w:space="0" w:color="auto"/>
              <w:left w:val="single" w:sz="4" w:space="0" w:color="auto"/>
              <w:bottom w:val="single" w:sz="4" w:space="0" w:color="auto"/>
              <w:right w:val="single" w:sz="4" w:space="0" w:color="auto"/>
            </w:tcBorders>
          </w:tcPr>
          <w:p w14:paraId="0BD3DC21"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59B08433"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3CC8AC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8F567A9"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9969709" w14:textId="77777777" w:rsidR="00087C61" w:rsidRPr="0036258B" w:rsidRDefault="00087C61" w:rsidP="00680B54">
            <w:pPr>
              <w:pStyle w:val="TAC"/>
            </w:pPr>
          </w:p>
        </w:tc>
      </w:tr>
      <w:tr w:rsidR="00087C61" w:rsidRPr="0036258B" w14:paraId="6143A543"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D3C1BC" w14:textId="77777777" w:rsidR="00087C61" w:rsidRPr="0036258B" w:rsidRDefault="00087C61" w:rsidP="00680B54">
            <w:pPr>
              <w:pStyle w:val="TAL"/>
              <w:rPr>
                <w:rFonts w:cs="Arial"/>
              </w:rPr>
            </w:pPr>
            <w:r>
              <w:rPr>
                <w:rFonts w:cs="Arial"/>
              </w:rPr>
              <w:t>CA_41A-48D</w:t>
            </w:r>
          </w:p>
        </w:tc>
        <w:tc>
          <w:tcPr>
            <w:tcW w:w="950" w:type="dxa"/>
            <w:tcBorders>
              <w:top w:val="single" w:sz="4" w:space="0" w:color="auto"/>
              <w:left w:val="single" w:sz="4" w:space="0" w:color="auto"/>
              <w:bottom w:val="single" w:sz="4" w:space="0" w:color="auto"/>
              <w:right w:val="single" w:sz="4" w:space="0" w:color="auto"/>
            </w:tcBorders>
          </w:tcPr>
          <w:p w14:paraId="31BC1187"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16F945C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3F6C60C"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D18A3A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54A5FA3" w14:textId="77777777" w:rsidR="00087C61" w:rsidRPr="0036258B" w:rsidRDefault="00087C61" w:rsidP="00680B54">
            <w:pPr>
              <w:pStyle w:val="TAC"/>
            </w:pPr>
          </w:p>
        </w:tc>
      </w:tr>
      <w:tr w:rsidR="00087C61" w:rsidRPr="0036258B" w14:paraId="1B0B180D"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B27EC41" w14:textId="77777777" w:rsidR="00087C61" w:rsidRPr="0036258B" w:rsidRDefault="00087C61" w:rsidP="00680B54">
            <w:pPr>
              <w:pStyle w:val="TAL"/>
              <w:rPr>
                <w:rFonts w:cs="Arial"/>
              </w:rPr>
            </w:pPr>
            <w:r>
              <w:rPr>
                <w:rFonts w:cs="Arial"/>
              </w:rPr>
              <w:lastRenderedPageBreak/>
              <w:t>CA_41C-48A</w:t>
            </w:r>
          </w:p>
        </w:tc>
        <w:tc>
          <w:tcPr>
            <w:tcW w:w="950" w:type="dxa"/>
            <w:tcBorders>
              <w:top w:val="single" w:sz="4" w:space="0" w:color="auto"/>
              <w:left w:val="single" w:sz="4" w:space="0" w:color="auto"/>
              <w:bottom w:val="single" w:sz="4" w:space="0" w:color="auto"/>
              <w:right w:val="single" w:sz="4" w:space="0" w:color="auto"/>
            </w:tcBorders>
          </w:tcPr>
          <w:p w14:paraId="459F6F8D"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10874A7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14093B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56ECCB0"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6AF382E" w14:textId="77777777" w:rsidR="00087C61" w:rsidRPr="0036258B" w:rsidRDefault="00087C61" w:rsidP="00680B54">
            <w:pPr>
              <w:pStyle w:val="TAC"/>
            </w:pPr>
          </w:p>
        </w:tc>
      </w:tr>
      <w:tr w:rsidR="00087C61" w:rsidRPr="0036258B" w14:paraId="24D15633"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3A66E50" w14:textId="77777777" w:rsidR="00087C61" w:rsidRPr="0036258B" w:rsidRDefault="00087C61" w:rsidP="00680B54">
            <w:pPr>
              <w:pStyle w:val="TAL"/>
              <w:rPr>
                <w:rFonts w:cs="Arial"/>
              </w:rPr>
            </w:pPr>
            <w:r>
              <w:rPr>
                <w:rFonts w:cs="Arial"/>
              </w:rPr>
              <w:t>CA_41C-48C</w:t>
            </w:r>
          </w:p>
        </w:tc>
        <w:tc>
          <w:tcPr>
            <w:tcW w:w="950" w:type="dxa"/>
            <w:tcBorders>
              <w:top w:val="single" w:sz="4" w:space="0" w:color="auto"/>
              <w:left w:val="single" w:sz="4" w:space="0" w:color="auto"/>
              <w:bottom w:val="single" w:sz="4" w:space="0" w:color="auto"/>
              <w:right w:val="single" w:sz="4" w:space="0" w:color="auto"/>
            </w:tcBorders>
          </w:tcPr>
          <w:p w14:paraId="72E2A064"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7B301868"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F25463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4029BB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31DAF0E" w14:textId="77777777" w:rsidR="00087C61" w:rsidRPr="0036258B" w:rsidRDefault="00087C61" w:rsidP="00680B54">
            <w:pPr>
              <w:pStyle w:val="TAC"/>
            </w:pPr>
          </w:p>
        </w:tc>
      </w:tr>
      <w:tr w:rsidR="00087C61" w:rsidRPr="0036258B" w14:paraId="7F95411B"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DE49928" w14:textId="77777777" w:rsidR="00087C61" w:rsidRPr="0036258B" w:rsidRDefault="00087C61" w:rsidP="00680B54">
            <w:pPr>
              <w:pStyle w:val="TAL"/>
              <w:rPr>
                <w:rFonts w:cs="Arial"/>
              </w:rPr>
            </w:pPr>
            <w:r>
              <w:rPr>
                <w:rFonts w:cs="Arial"/>
              </w:rPr>
              <w:t>CA_41C-48D</w:t>
            </w:r>
          </w:p>
        </w:tc>
        <w:tc>
          <w:tcPr>
            <w:tcW w:w="950" w:type="dxa"/>
            <w:tcBorders>
              <w:top w:val="single" w:sz="4" w:space="0" w:color="auto"/>
              <w:left w:val="single" w:sz="4" w:space="0" w:color="auto"/>
              <w:bottom w:val="single" w:sz="4" w:space="0" w:color="auto"/>
              <w:right w:val="single" w:sz="4" w:space="0" w:color="auto"/>
            </w:tcBorders>
          </w:tcPr>
          <w:p w14:paraId="15D4479C" w14:textId="77777777" w:rsidR="00087C61" w:rsidRPr="0036258B" w:rsidRDefault="00087C61" w:rsidP="00680B54">
            <w:pPr>
              <w:pStyle w:val="TAC"/>
            </w:pPr>
            <w:r>
              <w:t>Rel-15</w:t>
            </w:r>
          </w:p>
        </w:tc>
        <w:tc>
          <w:tcPr>
            <w:tcW w:w="451" w:type="dxa"/>
            <w:tcBorders>
              <w:top w:val="single" w:sz="4" w:space="0" w:color="auto"/>
              <w:left w:val="single" w:sz="4" w:space="0" w:color="auto"/>
              <w:bottom w:val="single" w:sz="4" w:space="0" w:color="auto"/>
              <w:right w:val="single" w:sz="4" w:space="0" w:color="auto"/>
            </w:tcBorders>
          </w:tcPr>
          <w:p w14:paraId="0BCBE85E"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89E169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3D4B043"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17AD049" w14:textId="77777777" w:rsidR="00087C61" w:rsidRPr="0036258B" w:rsidRDefault="00087C61" w:rsidP="00680B54">
            <w:pPr>
              <w:pStyle w:val="TAC"/>
            </w:pPr>
          </w:p>
        </w:tc>
      </w:tr>
      <w:tr w:rsidR="00087C61" w:rsidRPr="0036258B" w14:paraId="391D04AA"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BEF98AE" w14:textId="77777777" w:rsidR="00087C61" w:rsidRPr="0036258B" w:rsidRDefault="00087C61" w:rsidP="00680B54">
            <w:pPr>
              <w:pStyle w:val="TAL"/>
              <w:rPr>
                <w:rFonts w:cs="Arial"/>
              </w:rPr>
            </w:pPr>
            <w:r>
              <w:rPr>
                <w:rFonts w:cs="Arial"/>
              </w:rPr>
              <w:t>CA_41D-48A</w:t>
            </w:r>
          </w:p>
        </w:tc>
        <w:tc>
          <w:tcPr>
            <w:tcW w:w="950" w:type="dxa"/>
            <w:tcBorders>
              <w:top w:val="single" w:sz="4" w:space="0" w:color="auto"/>
              <w:left w:val="single" w:sz="4" w:space="0" w:color="auto"/>
              <w:bottom w:val="single" w:sz="4" w:space="0" w:color="auto"/>
              <w:right w:val="single" w:sz="4" w:space="0" w:color="auto"/>
            </w:tcBorders>
          </w:tcPr>
          <w:p w14:paraId="51C10607"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75112AE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EA8FE5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43268F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CF25E6B" w14:textId="77777777" w:rsidR="00087C61" w:rsidRPr="0036258B" w:rsidRDefault="00087C61" w:rsidP="00680B54">
            <w:pPr>
              <w:pStyle w:val="TAC"/>
            </w:pPr>
          </w:p>
        </w:tc>
      </w:tr>
      <w:tr w:rsidR="00087C61" w:rsidRPr="0036258B" w14:paraId="2AB39491"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948C6C6" w14:textId="77777777" w:rsidR="00087C61" w:rsidRPr="0036258B" w:rsidRDefault="00087C61" w:rsidP="00680B54">
            <w:pPr>
              <w:pStyle w:val="TAL"/>
              <w:rPr>
                <w:rFonts w:cs="Arial"/>
              </w:rPr>
            </w:pPr>
            <w:r>
              <w:rPr>
                <w:rFonts w:cs="Arial"/>
              </w:rPr>
              <w:t>CA_41D-48C</w:t>
            </w:r>
          </w:p>
        </w:tc>
        <w:tc>
          <w:tcPr>
            <w:tcW w:w="950" w:type="dxa"/>
            <w:tcBorders>
              <w:top w:val="single" w:sz="4" w:space="0" w:color="auto"/>
              <w:left w:val="single" w:sz="4" w:space="0" w:color="auto"/>
              <w:bottom w:val="single" w:sz="4" w:space="0" w:color="auto"/>
              <w:right w:val="single" w:sz="4" w:space="0" w:color="auto"/>
            </w:tcBorders>
          </w:tcPr>
          <w:p w14:paraId="67FE6BAD" w14:textId="77777777" w:rsidR="00087C61" w:rsidRPr="0036258B" w:rsidRDefault="00087C61" w:rsidP="00680B54">
            <w:pPr>
              <w:pStyle w:val="TAC"/>
            </w:pPr>
            <w:r w:rsidRPr="00566140">
              <w:t>Rel-15</w:t>
            </w:r>
          </w:p>
        </w:tc>
        <w:tc>
          <w:tcPr>
            <w:tcW w:w="451" w:type="dxa"/>
            <w:tcBorders>
              <w:top w:val="single" w:sz="4" w:space="0" w:color="auto"/>
              <w:left w:val="single" w:sz="4" w:space="0" w:color="auto"/>
              <w:bottom w:val="single" w:sz="4" w:space="0" w:color="auto"/>
              <w:right w:val="single" w:sz="4" w:space="0" w:color="auto"/>
            </w:tcBorders>
          </w:tcPr>
          <w:p w14:paraId="2675AC3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B5C375D"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BC4908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EEA39AD" w14:textId="77777777" w:rsidR="00087C61" w:rsidRPr="0036258B" w:rsidRDefault="00087C61" w:rsidP="00680B54">
            <w:pPr>
              <w:pStyle w:val="TAC"/>
            </w:pPr>
          </w:p>
        </w:tc>
      </w:tr>
      <w:tr w:rsidR="00087C61" w:rsidRPr="0036258B" w14:paraId="193DA579"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65735BF" w14:textId="77777777" w:rsidR="00087C61" w:rsidRPr="0036258B" w:rsidRDefault="00087C61" w:rsidP="00680B54">
            <w:pPr>
              <w:pStyle w:val="TAL"/>
              <w:rPr>
                <w:lang w:eastAsia="zh-CN"/>
              </w:rPr>
            </w:pPr>
            <w:r w:rsidRPr="0036258B">
              <w:rPr>
                <w:rFonts w:cs="Arial"/>
              </w:rPr>
              <w:t>CA_42A-46A</w:t>
            </w:r>
          </w:p>
        </w:tc>
        <w:tc>
          <w:tcPr>
            <w:tcW w:w="950" w:type="dxa"/>
            <w:tcBorders>
              <w:top w:val="single" w:sz="4" w:space="0" w:color="auto"/>
              <w:left w:val="single" w:sz="4" w:space="0" w:color="auto"/>
              <w:bottom w:val="single" w:sz="4" w:space="0" w:color="auto"/>
              <w:right w:val="single" w:sz="4" w:space="0" w:color="auto"/>
            </w:tcBorders>
          </w:tcPr>
          <w:p w14:paraId="1AB5CDA3" w14:textId="77777777" w:rsidR="00087C61" w:rsidRPr="0036258B" w:rsidRDefault="00087C61" w:rsidP="00680B54">
            <w:pPr>
              <w:pStyle w:val="TAC"/>
            </w:pPr>
            <w:r w:rsidRPr="0036258B">
              <w:t>Rel-13</w:t>
            </w:r>
          </w:p>
        </w:tc>
        <w:tc>
          <w:tcPr>
            <w:tcW w:w="451" w:type="dxa"/>
            <w:tcBorders>
              <w:top w:val="single" w:sz="4" w:space="0" w:color="auto"/>
              <w:left w:val="single" w:sz="4" w:space="0" w:color="auto"/>
              <w:bottom w:val="single" w:sz="4" w:space="0" w:color="auto"/>
              <w:right w:val="single" w:sz="4" w:space="0" w:color="auto"/>
            </w:tcBorders>
          </w:tcPr>
          <w:p w14:paraId="4B9E933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D83B819"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13A533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598929F" w14:textId="77777777" w:rsidR="00087C61" w:rsidRPr="0036258B" w:rsidRDefault="00087C61" w:rsidP="00680B54">
            <w:pPr>
              <w:pStyle w:val="TAC"/>
            </w:pPr>
          </w:p>
        </w:tc>
      </w:tr>
      <w:tr w:rsidR="00087C61" w:rsidRPr="0036258B" w14:paraId="720DBD0E"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D01BFE9" w14:textId="77777777" w:rsidR="00087C61" w:rsidRPr="0036258B" w:rsidRDefault="00087C61" w:rsidP="00680B54">
            <w:pPr>
              <w:pStyle w:val="TAL"/>
              <w:rPr>
                <w:rFonts w:cs="Arial"/>
              </w:rPr>
            </w:pPr>
            <w:r w:rsidRPr="0036258B">
              <w:rPr>
                <w:lang w:eastAsia="zh-CN"/>
              </w:rPr>
              <w:t>CA_46A-46A-66A</w:t>
            </w:r>
          </w:p>
        </w:tc>
        <w:tc>
          <w:tcPr>
            <w:tcW w:w="950" w:type="dxa"/>
            <w:tcBorders>
              <w:top w:val="single" w:sz="4" w:space="0" w:color="auto"/>
              <w:left w:val="single" w:sz="4" w:space="0" w:color="auto"/>
              <w:bottom w:val="single" w:sz="4" w:space="0" w:color="auto"/>
              <w:right w:val="single" w:sz="4" w:space="0" w:color="auto"/>
            </w:tcBorders>
          </w:tcPr>
          <w:p w14:paraId="772C4D3F"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99C509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CCD721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09E110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B010AF1" w14:textId="77777777" w:rsidR="00087C61" w:rsidRPr="0036258B" w:rsidRDefault="00087C61" w:rsidP="00680B54">
            <w:pPr>
              <w:pStyle w:val="TAC"/>
            </w:pPr>
          </w:p>
        </w:tc>
      </w:tr>
      <w:tr w:rsidR="00087C61" w:rsidRPr="0036258B" w14:paraId="72042910"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41AA585" w14:textId="77777777" w:rsidR="00087C61" w:rsidRPr="0036258B" w:rsidRDefault="00087C61" w:rsidP="00680B54">
            <w:pPr>
              <w:pStyle w:val="TAL"/>
              <w:rPr>
                <w:lang w:eastAsia="zh-CN"/>
              </w:rPr>
            </w:pPr>
            <w:r w:rsidRPr="0036258B">
              <w:t>CA_46A-66A</w:t>
            </w:r>
          </w:p>
        </w:tc>
        <w:tc>
          <w:tcPr>
            <w:tcW w:w="950" w:type="dxa"/>
            <w:tcBorders>
              <w:top w:val="single" w:sz="4" w:space="0" w:color="auto"/>
              <w:left w:val="single" w:sz="4" w:space="0" w:color="auto"/>
              <w:bottom w:val="single" w:sz="4" w:space="0" w:color="auto"/>
              <w:right w:val="single" w:sz="4" w:space="0" w:color="auto"/>
            </w:tcBorders>
          </w:tcPr>
          <w:p w14:paraId="5D4C944A"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5DE1C4D4"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948F31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EA1F59F"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658A6CE" w14:textId="77777777" w:rsidR="00087C61" w:rsidRPr="0036258B" w:rsidRDefault="00087C61" w:rsidP="00680B54">
            <w:pPr>
              <w:pStyle w:val="TAC"/>
            </w:pPr>
          </w:p>
        </w:tc>
      </w:tr>
      <w:tr w:rsidR="00087C61" w:rsidRPr="0036258B" w14:paraId="5B556B35"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4A85129" w14:textId="77777777" w:rsidR="00087C61" w:rsidRPr="0036258B" w:rsidRDefault="00087C61" w:rsidP="00680B54">
            <w:pPr>
              <w:pStyle w:val="TAL"/>
            </w:pPr>
            <w:r w:rsidRPr="0036258B">
              <w:t>CA_46A-66A-66A</w:t>
            </w:r>
          </w:p>
        </w:tc>
        <w:tc>
          <w:tcPr>
            <w:tcW w:w="950" w:type="dxa"/>
            <w:tcBorders>
              <w:top w:val="single" w:sz="4" w:space="0" w:color="auto"/>
              <w:left w:val="single" w:sz="4" w:space="0" w:color="auto"/>
              <w:bottom w:val="single" w:sz="4" w:space="0" w:color="auto"/>
              <w:right w:val="single" w:sz="4" w:space="0" w:color="auto"/>
            </w:tcBorders>
          </w:tcPr>
          <w:p w14:paraId="683E5F98"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3BE631E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0915ED3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939756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C5A9D68" w14:textId="77777777" w:rsidR="00087C61" w:rsidRPr="0036258B" w:rsidRDefault="00087C61" w:rsidP="00680B54">
            <w:pPr>
              <w:pStyle w:val="TAC"/>
            </w:pPr>
          </w:p>
        </w:tc>
      </w:tr>
      <w:tr w:rsidR="00087C61" w:rsidRPr="0036258B" w14:paraId="6C84BCBB"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6FEB494" w14:textId="77777777" w:rsidR="00087C61" w:rsidRPr="0036258B" w:rsidRDefault="00087C61" w:rsidP="00680B54">
            <w:pPr>
              <w:pStyle w:val="TAL"/>
            </w:pPr>
            <w:r w:rsidRPr="0036258B">
              <w:t>CA_46A-66C</w:t>
            </w:r>
          </w:p>
        </w:tc>
        <w:tc>
          <w:tcPr>
            <w:tcW w:w="950" w:type="dxa"/>
            <w:tcBorders>
              <w:top w:val="single" w:sz="4" w:space="0" w:color="auto"/>
              <w:left w:val="single" w:sz="4" w:space="0" w:color="auto"/>
              <w:bottom w:val="single" w:sz="4" w:space="0" w:color="auto"/>
              <w:right w:val="single" w:sz="4" w:space="0" w:color="auto"/>
            </w:tcBorders>
          </w:tcPr>
          <w:p w14:paraId="24629A49"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5C5BA8F"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D92EA33"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82F6FE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5EE40445" w14:textId="77777777" w:rsidR="00087C61" w:rsidRPr="0036258B" w:rsidRDefault="00087C61" w:rsidP="00680B54">
            <w:pPr>
              <w:pStyle w:val="TAC"/>
            </w:pPr>
          </w:p>
        </w:tc>
      </w:tr>
      <w:tr w:rsidR="00087C61" w:rsidRPr="0036258B" w14:paraId="777483DF"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3B4940D4" w14:textId="77777777" w:rsidR="00087C61" w:rsidRPr="0036258B" w:rsidRDefault="00087C61" w:rsidP="00680B54">
            <w:pPr>
              <w:pStyle w:val="TAL"/>
            </w:pPr>
            <w:r w:rsidRPr="0036258B">
              <w:t>CA_46A-70A</w:t>
            </w:r>
          </w:p>
        </w:tc>
        <w:tc>
          <w:tcPr>
            <w:tcW w:w="950" w:type="dxa"/>
            <w:tcBorders>
              <w:top w:val="single" w:sz="4" w:space="0" w:color="auto"/>
              <w:left w:val="single" w:sz="4" w:space="0" w:color="auto"/>
              <w:bottom w:val="single" w:sz="4" w:space="0" w:color="auto"/>
              <w:right w:val="single" w:sz="4" w:space="0" w:color="auto"/>
            </w:tcBorders>
          </w:tcPr>
          <w:p w14:paraId="0448D844"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99D549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3C3CF72"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29FA1C1C"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B1533E3" w14:textId="77777777" w:rsidR="00087C61" w:rsidRPr="0036258B" w:rsidRDefault="00087C61" w:rsidP="00680B54">
            <w:pPr>
              <w:pStyle w:val="TAC"/>
            </w:pPr>
          </w:p>
        </w:tc>
      </w:tr>
      <w:tr w:rsidR="00087C61" w:rsidRPr="0036258B" w14:paraId="097C9463"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BF3FE51" w14:textId="77777777" w:rsidR="00087C61" w:rsidRPr="0036258B" w:rsidRDefault="00087C61" w:rsidP="00680B54">
            <w:pPr>
              <w:pStyle w:val="TAL"/>
            </w:pPr>
            <w:r w:rsidRPr="0036258B">
              <w:rPr>
                <w:lang w:eastAsia="zh-CN"/>
              </w:rPr>
              <w:t>CA_46C-66A</w:t>
            </w:r>
          </w:p>
        </w:tc>
        <w:tc>
          <w:tcPr>
            <w:tcW w:w="950" w:type="dxa"/>
            <w:tcBorders>
              <w:top w:val="single" w:sz="4" w:space="0" w:color="auto"/>
              <w:left w:val="single" w:sz="4" w:space="0" w:color="auto"/>
              <w:bottom w:val="single" w:sz="4" w:space="0" w:color="auto"/>
              <w:right w:val="single" w:sz="4" w:space="0" w:color="auto"/>
            </w:tcBorders>
          </w:tcPr>
          <w:p w14:paraId="6A705073" w14:textId="77777777" w:rsidR="00087C61" w:rsidRPr="0036258B" w:rsidRDefault="00087C61" w:rsidP="00680B54">
            <w:pPr>
              <w:pStyle w:val="TAC"/>
            </w:pPr>
            <w:r w:rsidRPr="0036258B">
              <w:t>Rel-14</w:t>
            </w:r>
          </w:p>
        </w:tc>
        <w:tc>
          <w:tcPr>
            <w:tcW w:w="451" w:type="dxa"/>
            <w:tcBorders>
              <w:top w:val="single" w:sz="4" w:space="0" w:color="auto"/>
              <w:left w:val="single" w:sz="4" w:space="0" w:color="auto"/>
              <w:bottom w:val="single" w:sz="4" w:space="0" w:color="auto"/>
              <w:right w:val="single" w:sz="4" w:space="0" w:color="auto"/>
            </w:tcBorders>
          </w:tcPr>
          <w:p w14:paraId="71CB429C"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1DC75E0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46ECFB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A228607" w14:textId="77777777" w:rsidR="00087C61" w:rsidRPr="0036258B" w:rsidRDefault="00087C61" w:rsidP="00680B54">
            <w:pPr>
              <w:pStyle w:val="TAC"/>
            </w:pPr>
          </w:p>
        </w:tc>
      </w:tr>
      <w:tr w:rsidR="00087C61" w:rsidRPr="0036258B" w14:paraId="75F8572F"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0B554547" w14:textId="77777777" w:rsidR="00087C61" w:rsidRPr="0036258B" w:rsidRDefault="00087C61" w:rsidP="00680B54">
            <w:pPr>
              <w:pStyle w:val="TAL"/>
              <w:rPr>
                <w:lang w:eastAsia="zh-CN"/>
              </w:rPr>
            </w:pPr>
            <w:r w:rsidRPr="0036258B">
              <w:rPr>
                <w:lang w:eastAsia="zh-CN"/>
              </w:rPr>
              <w:t>CA_66A-66A-70A</w:t>
            </w:r>
          </w:p>
        </w:tc>
        <w:tc>
          <w:tcPr>
            <w:tcW w:w="950" w:type="dxa"/>
            <w:tcBorders>
              <w:top w:val="single" w:sz="4" w:space="0" w:color="auto"/>
              <w:left w:val="single" w:sz="4" w:space="0" w:color="auto"/>
              <w:bottom w:val="single" w:sz="4" w:space="0" w:color="auto"/>
              <w:right w:val="single" w:sz="4" w:space="0" w:color="auto"/>
            </w:tcBorders>
          </w:tcPr>
          <w:p w14:paraId="614F67D1"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E4EB184"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BFCE0B4"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F454BB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07725F8" w14:textId="77777777" w:rsidR="00087C61" w:rsidRPr="0036258B" w:rsidRDefault="00087C61" w:rsidP="00680B54">
            <w:pPr>
              <w:pStyle w:val="TAC"/>
            </w:pPr>
          </w:p>
        </w:tc>
      </w:tr>
      <w:tr w:rsidR="00087C61" w:rsidRPr="0036258B" w14:paraId="6082DE1C"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33599D7" w14:textId="77777777" w:rsidR="00087C61" w:rsidRPr="0036258B" w:rsidRDefault="00087C61" w:rsidP="00680B54">
            <w:pPr>
              <w:pStyle w:val="TAL"/>
              <w:rPr>
                <w:lang w:eastAsia="zh-CN"/>
              </w:rPr>
            </w:pPr>
            <w:r w:rsidRPr="0036258B">
              <w:rPr>
                <w:lang w:eastAsia="zh-CN"/>
              </w:rPr>
              <w:t>CA_66A-66A-70C</w:t>
            </w:r>
          </w:p>
        </w:tc>
        <w:tc>
          <w:tcPr>
            <w:tcW w:w="950" w:type="dxa"/>
            <w:tcBorders>
              <w:top w:val="single" w:sz="4" w:space="0" w:color="auto"/>
              <w:left w:val="single" w:sz="4" w:space="0" w:color="auto"/>
              <w:bottom w:val="single" w:sz="4" w:space="0" w:color="auto"/>
              <w:right w:val="single" w:sz="4" w:space="0" w:color="auto"/>
            </w:tcBorders>
          </w:tcPr>
          <w:p w14:paraId="4A5BA48C"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8C467B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61CC0E6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C5087D6"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68780C75" w14:textId="77777777" w:rsidR="00087C61" w:rsidRPr="0036258B" w:rsidRDefault="00087C61" w:rsidP="00680B54">
            <w:pPr>
              <w:pStyle w:val="TAC"/>
            </w:pPr>
          </w:p>
        </w:tc>
      </w:tr>
      <w:tr w:rsidR="00087C61" w:rsidRPr="0036258B" w14:paraId="71CE5674"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78FD0CF" w14:textId="77777777" w:rsidR="00087C61" w:rsidRPr="0036258B" w:rsidRDefault="00087C61" w:rsidP="00680B54">
            <w:pPr>
              <w:pStyle w:val="TAL"/>
              <w:rPr>
                <w:lang w:eastAsia="zh-CN"/>
              </w:rPr>
            </w:pPr>
            <w:r w:rsidRPr="0036258B">
              <w:rPr>
                <w:lang w:eastAsia="zh-CN"/>
              </w:rPr>
              <w:t>CA_66A-66A-71A</w:t>
            </w:r>
          </w:p>
        </w:tc>
        <w:tc>
          <w:tcPr>
            <w:tcW w:w="950" w:type="dxa"/>
            <w:tcBorders>
              <w:top w:val="single" w:sz="4" w:space="0" w:color="auto"/>
              <w:left w:val="single" w:sz="4" w:space="0" w:color="auto"/>
              <w:bottom w:val="single" w:sz="4" w:space="0" w:color="auto"/>
              <w:right w:val="single" w:sz="4" w:space="0" w:color="auto"/>
            </w:tcBorders>
          </w:tcPr>
          <w:p w14:paraId="034A599D"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565C894A"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70BD100"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B5DB3C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4C7D8A1" w14:textId="77777777" w:rsidR="00087C61" w:rsidRPr="0036258B" w:rsidRDefault="00087C61" w:rsidP="00680B54">
            <w:pPr>
              <w:pStyle w:val="TAC"/>
            </w:pPr>
          </w:p>
        </w:tc>
      </w:tr>
      <w:tr w:rsidR="00087C61" w:rsidRPr="0036258B" w14:paraId="012CB8B8"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3D7824D" w14:textId="77777777" w:rsidR="00087C61" w:rsidRPr="0036258B" w:rsidRDefault="00087C61" w:rsidP="00680B54">
            <w:pPr>
              <w:pStyle w:val="TAL"/>
              <w:rPr>
                <w:lang w:eastAsia="zh-CN"/>
              </w:rPr>
            </w:pPr>
            <w:r w:rsidRPr="0036258B">
              <w:rPr>
                <w:lang w:eastAsia="zh-CN"/>
              </w:rPr>
              <w:t>CA_66A-70A</w:t>
            </w:r>
          </w:p>
        </w:tc>
        <w:tc>
          <w:tcPr>
            <w:tcW w:w="950" w:type="dxa"/>
            <w:tcBorders>
              <w:top w:val="single" w:sz="4" w:space="0" w:color="auto"/>
              <w:left w:val="single" w:sz="4" w:space="0" w:color="auto"/>
              <w:bottom w:val="single" w:sz="4" w:space="0" w:color="auto"/>
              <w:right w:val="single" w:sz="4" w:space="0" w:color="auto"/>
            </w:tcBorders>
          </w:tcPr>
          <w:p w14:paraId="4DAE75A6"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8E44B8E"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9334FC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3088E3FB"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E9EE7BB" w14:textId="77777777" w:rsidR="00087C61" w:rsidRPr="0036258B" w:rsidRDefault="00087C61" w:rsidP="00680B54">
            <w:pPr>
              <w:pStyle w:val="TAC"/>
            </w:pPr>
          </w:p>
        </w:tc>
      </w:tr>
      <w:tr w:rsidR="00087C61" w:rsidRPr="0036258B" w14:paraId="2DDF4249"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BB71EC5" w14:textId="77777777" w:rsidR="00087C61" w:rsidRPr="0036258B" w:rsidRDefault="00087C61" w:rsidP="00680B54">
            <w:pPr>
              <w:pStyle w:val="TAL"/>
              <w:rPr>
                <w:lang w:eastAsia="zh-CN"/>
              </w:rPr>
            </w:pPr>
            <w:r w:rsidRPr="0036258B">
              <w:rPr>
                <w:lang w:eastAsia="zh-CN"/>
              </w:rPr>
              <w:t>CA_66A-70C</w:t>
            </w:r>
          </w:p>
        </w:tc>
        <w:tc>
          <w:tcPr>
            <w:tcW w:w="950" w:type="dxa"/>
            <w:tcBorders>
              <w:top w:val="single" w:sz="4" w:space="0" w:color="auto"/>
              <w:left w:val="single" w:sz="4" w:space="0" w:color="auto"/>
              <w:bottom w:val="single" w:sz="4" w:space="0" w:color="auto"/>
              <w:right w:val="single" w:sz="4" w:space="0" w:color="auto"/>
            </w:tcBorders>
          </w:tcPr>
          <w:p w14:paraId="2B2440B0"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8D26C1B"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B8A009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6844981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2A8AE77C" w14:textId="77777777" w:rsidR="00087C61" w:rsidRPr="0036258B" w:rsidRDefault="00087C61" w:rsidP="00680B54">
            <w:pPr>
              <w:pStyle w:val="TAC"/>
            </w:pPr>
          </w:p>
        </w:tc>
      </w:tr>
      <w:tr w:rsidR="00087C61" w:rsidRPr="0036258B" w14:paraId="7A35D33F"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68FEB3DF" w14:textId="77777777" w:rsidR="00087C61" w:rsidRPr="0036258B" w:rsidRDefault="00087C61" w:rsidP="00680B54">
            <w:pPr>
              <w:pStyle w:val="TAL"/>
              <w:rPr>
                <w:lang w:eastAsia="zh-CN"/>
              </w:rPr>
            </w:pPr>
            <w:r w:rsidRPr="0036258B">
              <w:rPr>
                <w:lang w:eastAsia="zh-CN"/>
              </w:rPr>
              <w:t>CA_66A-71A</w:t>
            </w:r>
          </w:p>
        </w:tc>
        <w:tc>
          <w:tcPr>
            <w:tcW w:w="950" w:type="dxa"/>
            <w:tcBorders>
              <w:top w:val="single" w:sz="4" w:space="0" w:color="auto"/>
              <w:left w:val="single" w:sz="4" w:space="0" w:color="auto"/>
              <w:bottom w:val="single" w:sz="4" w:space="0" w:color="auto"/>
              <w:right w:val="single" w:sz="4" w:space="0" w:color="auto"/>
            </w:tcBorders>
          </w:tcPr>
          <w:p w14:paraId="0E476B8C"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64F5A52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3ECE04CA"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009A8CA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411CEC2" w14:textId="77777777" w:rsidR="00087C61" w:rsidRPr="0036258B" w:rsidRDefault="00087C61" w:rsidP="00680B54">
            <w:pPr>
              <w:pStyle w:val="TAC"/>
            </w:pPr>
          </w:p>
        </w:tc>
      </w:tr>
      <w:tr w:rsidR="00087C61" w:rsidRPr="0036258B" w14:paraId="3B14B7BB"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7DF61D55" w14:textId="77777777" w:rsidR="00087C61" w:rsidRPr="0036258B" w:rsidRDefault="00087C61" w:rsidP="00680B54">
            <w:pPr>
              <w:pStyle w:val="TAL"/>
              <w:rPr>
                <w:lang w:eastAsia="zh-CN"/>
              </w:rPr>
            </w:pPr>
            <w:r w:rsidRPr="0036258B">
              <w:rPr>
                <w:lang w:eastAsia="zh-CN"/>
              </w:rPr>
              <w:t>CA_66C-70A</w:t>
            </w:r>
          </w:p>
        </w:tc>
        <w:tc>
          <w:tcPr>
            <w:tcW w:w="950" w:type="dxa"/>
            <w:tcBorders>
              <w:top w:val="single" w:sz="4" w:space="0" w:color="auto"/>
              <w:left w:val="single" w:sz="4" w:space="0" w:color="auto"/>
              <w:bottom w:val="single" w:sz="4" w:space="0" w:color="auto"/>
              <w:right w:val="single" w:sz="4" w:space="0" w:color="auto"/>
            </w:tcBorders>
          </w:tcPr>
          <w:p w14:paraId="65D0330C"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F434639"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2E9E40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1DCD86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40669952" w14:textId="77777777" w:rsidR="00087C61" w:rsidRPr="0036258B" w:rsidRDefault="00087C61" w:rsidP="00680B54">
            <w:pPr>
              <w:pStyle w:val="TAC"/>
            </w:pPr>
          </w:p>
        </w:tc>
      </w:tr>
      <w:tr w:rsidR="00087C61" w:rsidRPr="0036258B" w14:paraId="2C60E68A"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24D94BB7" w14:textId="77777777" w:rsidR="00087C61" w:rsidRPr="0036258B" w:rsidRDefault="00087C61" w:rsidP="00680B54">
            <w:pPr>
              <w:pStyle w:val="TAL"/>
              <w:rPr>
                <w:lang w:eastAsia="zh-CN"/>
              </w:rPr>
            </w:pPr>
            <w:r w:rsidRPr="0036258B">
              <w:rPr>
                <w:lang w:eastAsia="zh-CN"/>
              </w:rPr>
              <w:t>CA_66C-70C</w:t>
            </w:r>
          </w:p>
        </w:tc>
        <w:tc>
          <w:tcPr>
            <w:tcW w:w="950" w:type="dxa"/>
            <w:tcBorders>
              <w:top w:val="single" w:sz="4" w:space="0" w:color="auto"/>
              <w:left w:val="single" w:sz="4" w:space="0" w:color="auto"/>
              <w:bottom w:val="single" w:sz="4" w:space="0" w:color="auto"/>
              <w:right w:val="single" w:sz="4" w:space="0" w:color="auto"/>
            </w:tcBorders>
          </w:tcPr>
          <w:p w14:paraId="3F3A6999"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EF1DC50"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F9DB8B6"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40C3FB2E"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3987DE1E" w14:textId="77777777" w:rsidR="00087C61" w:rsidRPr="0036258B" w:rsidRDefault="00087C61" w:rsidP="00680B54">
            <w:pPr>
              <w:pStyle w:val="TAC"/>
            </w:pPr>
          </w:p>
        </w:tc>
      </w:tr>
      <w:tr w:rsidR="00087C61" w:rsidRPr="0036258B" w14:paraId="5B3D17B1"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1C78F41B" w14:textId="77777777" w:rsidR="00087C61" w:rsidRPr="0036258B" w:rsidRDefault="00087C61" w:rsidP="00680B54">
            <w:pPr>
              <w:pStyle w:val="TAL"/>
              <w:rPr>
                <w:lang w:eastAsia="zh-CN"/>
              </w:rPr>
            </w:pPr>
            <w:r w:rsidRPr="0036258B">
              <w:rPr>
                <w:lang w:eastAsia="zh-CN"/>
              </w:rPr>
              <w:t>CA_66C-71A</w:t>
            </w:r>
          </w:p>
        </w:tc>
        <w:tc>
          <w:tcPr>
            <w:tcW w:w="950" w:type="dxa"/>
            <w:tcBorders>
              <w:top w:val="single" w:sz="4" w:space="0" w:color="auto"/>
              <w:left w:val="single" w:sz="4" w:space="0" w:color="auto"/>
              <w:bottom w:val="single" w:sz="4" w:space="0" w:color="auto"/>
              <w:right w:val="single" w:sz="4" w:space="0" w:color="auto"/>
            </w:tcBorders>
          </w:tcPr>
          <w:p w14:paraId="67397D95"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2393ABC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733295CF"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76AA2B32"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794806E2" w14:textId="77777777" w:rsidR="00087C61" w:rsidRPr="0036258B" w:rsidRDefault="00087C61" w:rsidP="00680B54">
            <w:pPr>
              <w:pStyle w:val="TAC"/>
            </w:pPr>
          </w:p>
        </w:tc>
      </w:tr>
      <w:tr w:rsidR="00087C61" w:rsidRPr="0036258B" w14:paraId="5E21AE45"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51C2CA6D" w14:textId="77777777" w:rsidR="00087C61" w:rsidRPr="0036258B" w:rsidRDefault="00087C61" w:rsidP="00680B54">
            <w:pPr>
              <w:pStyle w:val="TAL"/>
              <w:rPr>
                <w:lang w:eastAsia="zh-CN"/>
              </w:rPr>
            </w:pPr>
            <w:r w:rsidRPr="0036258B">
              <w:rPr>
                <w:lang w:eastAsia="zh-CN"/>
              </w:rPr>
              <w:t>CA_70A-71A</w:t>
            </w:r>
          </w:p>
        </w:tc>
        <w:tc>
          <w:tcPr>
            <w:tcW w:w="950" w:type="dxa"/>
            <w:tcBorders>
              <w:top w:val="single" w:sz="4" w:space="0" w:color="auto"/>
              <w:left w:val="single" w:sz="4" w:space="0" w:color="auto"/>
              <w:bottom w:val="single" w:sz="4" w:space="0" w:color="auto"/>
              <w:right w:val="single" w:sz="4" w:space="0" w:color="auto"/>
            </w:tcBorders>
          </w:tcPr>
          <w:p w14:paraId="38DC8B5E"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7FDB71D5"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20AAECAB"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5846325D"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1806F640" w14:textId="77777777" w:rsidR="00087C61" w:rsidRPr="0036258B" w:rsidRDefault="00087C61" w:rsidP="00680B54">
            <w:pPr>
              <w:pStyle w:val="TAC"/>
            </w:pPr>
          </w:p>
        </w:tc>
      </w:tr>
      <w:tr w:rsidR="00087C61" w:rsidRPr="0036258B" w14:paraId="55E50761" w14:textId="77777777" w:rsidTr="00680B54">
        <w:tblPrEx>
          <w:tblLook w:val="04A0" w:firstRow="1" w:lastRow="0" w:firstColumn="1" w:lastColumn="0" w:noHBand="0" w:noVBand="1"/>
        </w:tblPrEx>
        <w:trPr>
          <w:cantSplit/>
          <w:jc w:val="center"/>
        </w:trPr>
        <w:tc>
          <w:tcPr>
            <w:tcW w:w="2327" w:type="dxa"/>
            <w:tcBorders>
              <w:top w:val="single" w:sz="4" w:space="0" w:color="auto"/>
              <w:left w:val="single" w:sz="4" w:space="0" w:color="auto"/>
              <w:bottom w:val="single" w:sz="4" w:space="0" w:color="auto"/>
              <w:right w:val="single" w:sz="4" w:space="0" w:color="auto"/>
            </w:tcBorders>
          </w:tcPr>
          <w:p w14:paraId="4D276FAC" w14:textId="77777777" w:rsidR="00087C61" w:rsidRPr="0036258B" w:rsidRDefault="00087C61" w:rsidP="00680B54">
            <w:pPr>
              <w:pStyle w:val="TAL"/>
              <w:rPr>
                <w:lang w:eastAsia="zh-CN"/>
              </w:rPr>
            </w:pPr>
            <w:r w:rsidRPr="0036258B">
              <w:rPr>
                <w:lang w:eastAsia="zh-CN"/>
              </w:rPr>
              <w:t>CA_70C-71A</w:t>
            </w:r>
          </w:p>
        </w:tc>
        <w:tc>
          <w:tcPr>
            <w:tcW w:w="950" w:type="dxa"/>
            <w:tcBorders>
              <w:top w:val="single" w:sz="4" w:space="0" w:color="auto"/>
              <w:left w:val="single" w:sz="4" w:space="0" w:color="auto"/>
              <w:bottom w:val="single" w:sz="4" w:space="0" w:color="auto"/>
              <w:right w:val="single" w:sz="4" w:space="0" w:color="auto"/>
            </w:tcBorders>
          </w:tcPr>
          <w:p w14:paraId="7CF3F4D2" w14:textId="77777777" w:rsidR="00087C61" w:rsidRPr="0036258B" w:rsidRDefault="00087C61" w:rsidP="00680B54">
            <w:pPr>
              <w:pStyle w:val="TAC"/>
            </w:pPr>
            <w:r w:rsidRPr="0036258B">
              <w:t>Rel-15</w:t>
            </w:r>
          </w:p>
        </w:tc>
        <w:tc>
          <w:tcPr>
            <w:tcW w:w="451" w:type="dxa"/>
            <w:tcBorders>
              <w:top w:val="single" w:sz="4" w:space="0" w:color="auto"/>
              <w:left w:val="single" w:sz="4" w:space="0" w:color="auto"/>
              <w:bottom w:val="single" w:sz="4" w:space="0" w:color="auto"/>
              <w:right w:val="single" w:sz="4" w:space="0" w:color="auto"/>
            </w:tcBorders>
          </w:tcPr>
          <w:p w14:paraId="3604063D" w14:textId="77777777" w:rsidR="00087C61" w:rsidRPr="0036258B" w:rsidRDefault="00087C61" w:rsidP="00680B54">
            <w:pPr>
              <w:pStyle w:val="TAC"/>
            </w:pPr>
          </w:p>
        </w:tc>
        <w:tc>
          <w:tcPr>
            <w:tcW w:w="3176" w:type="dxa"/>
            <w:tcBorders>
              <w:top w:val="single" w:sz="4" w:space="0" w:color="auto"/>
              <w:left w:val="single" w:sz="4" w:space="0" w:color="auto"/>
              <w:bottom w:val="single" w:sz="4" w:space="0" w:color="auto"/>
              <w:right w:val="single" w:sz="4" w:space="0" w:color="auto"/>
            </w:tcBorders>
          </w:tcPr>
          <w:p w14:paraId="53702601" w14:textId="77777777" w:rsidR="00087C61" w:rsidRPr="0036258B" w:rsidRDefault="00087C61" w:rsidP="00680B54">
            <w:pPr>
              <w:pStyle w:val="TAC"/>
            </w:pPr>
          </w:p>
        </w:tc>
        <w:tc>
          <w:tcPr>
            <w:tcW w:w="1338" w:type="dxa"/>
            <w:tcBorders>
              <w:top w:val="single" w:sz="4" w:space="0" w:color="auto"/>
              <w:left w:val="single" w:sz="4" w:space="0" w:color="auto"/>
              <w:bottom w:val="single" w:sz="4" w:space="0" w:color="auto"/>
              <w:right w:val="single" w:sz="4" w:space="0" w:color="auto"/>
            </w:tcBorders>
          </w:tcPr>
          <w:p w14:paraId="106ED805" w14:textId="77777777" w:rsidR="00087C61" w:rsidRPr="0036258B" w:rsidRDefault="00087C61" w:rsidP="00680B54">
            <w:pPr>
              <w:pStyle w:val="TAC"/>
            </w:pPr>
          </w:p>
        </w:tc>
        <w:tc>
          <w:tcPr>
            <w:tcW w:w="1483" w:type="dxa"/>
            <w:tcBorders>
              <w:top w:val="single" w:sz="4" w:space="0" w:color="auto"/>
              <w:left w:val="single" w:sz="4" w:space="0" w:color="auto"/>
              <w:bottom w:val="single" w:sz="4" w:space="0" w:color="auto"/>
              <w:right w:val="single" w:sz="4" w:space="0" w:color="auto"/>
            </w:tcBorders>
          </w:tcPr>
          <w:p w14:paraId="076201A0" w14:textId="77777777" w:rsidR="00087C61" w:rsidRPr="0036258B" w:rsidRDefault="00087C61" w:rsidP="00680B54">
            <w:pPr>
              <w:pStyle w:val="TAC"/>
            </w:pPr>
          </w:p>
        </w:tc>
      </w:tr>
      <w:tr w:rsidR="00087C61" w:rsidRPr="0036258B" w14:paraId="6F5D8658" w14:textId="77777777" w:rsidTr="00680B54">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4E58ED2D" w14:textId="77777777" w:rsidR="00087C61" w:rsidRPr="0036258B" w:rsidRDefault="00087C61" w:rsidP="00680B54">
            <w:pPr>
              <w:pStyle w:val="TAN"/>
            </w:pPr>
            <w:r w:rsidRPr="0036258B">
              <w:t>Note 1:</w:t>
            </w:r>
            <w:r w:rsidRPr="0036258B">
              <w:tab/>
              <w:t xml:space="preserve">Notation used for intra-band contiguous CA Bands is according to TS 36.101 [2] Table 5.6A.1-2, e.g. ‘CA_1A-3A’ indicates </w:t>
            </w:r>
            <w:proofErr w:type="spellStart"/>
            <w:r w:rsidRPr="0036258B">
              <w:t>interband</w:t>
            </w:r>
            <w:proofErr w:type="spellEnd"/>
            <w:r w:rsidRPr="0036258B">
              <w:t xml:space="preserve"> CA operation on E-UTRA band 1 with DL CA Bandwidth Class A and on E-UTRA band 3 with DL CA Bandwidth Class A.</w:t>
            </w:r>
          </w:p>
          <w:p w14:paraId="448FC87D" w14:textId="77777777" w:rsidR="00087C61" w:rsidRPr="0036258B" w:rsidRDefault="00087C61" w:rsidP="00680B54">
            <w:pPr>
              <w:pStyle w:val="TAN"/>
            </w:pPr>
            <w:r w:rsidRPr="0036258B">
              <w:t>Note 2:</w:t>
            </w:r>
            <w:r w:rsidRPr="0036258B">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5B0B47E3" w14:textId="77777777" w:rsidR="00087C61" w:rsidRPr="0036258B" w:rsidRDefault="00087C61" w:rsidP="00680B54">
            <w:pPr>
              <w:pStyle w:val="TAN"/>
            </w:pPr>
            <w:r w:rsidRPr="0036258B">
              <w:t>Note 3:</w:t>
            </w:r>
            <w:r w:rsidRPr="0036258B">
              <w:tab/>
              <w:t>The UE supplier shall indicate the supported Bandwidth Combination Set(s) as per TS 36.101 [2] Table 5.6A.1-2.</w:t>
            </w:r>
          </w:p>
          <w:p w14:paraId="5AD1BF8E" w14:textId="77777777" w:rsidR="00087C61" w:rsidRPr="0036258B" w:rsidRDefault="00087C61" w:rsidP="00680B54">
            <w:pPr>
              <w:pStyle w:val="TAN"/>
            </w:pPr>
            <w:r w:rsidRPr="0036258B">
              <w:t>Note 4:</w:t>
            </w:r>
            <w:r w:rsidRPr="0036258B">
              <w:tab/>
              <w:t>Reference to all items is 36.101, 5.6A and 36.331, 6.3.6.</w:t>
            </w:r>
          </w:p>
          <w:p w14:paraId="3BAEA099" w14:textId="77777777" w:rsidR="00087C61" w:rsidRPr="0036258B" w:rsidRDefault="00087C61" w:rsidP="00680B54">
            <w:pPr>
              <w:pStyle w:val="TAN"/>
            </w:pPr>
            <w:r w:rsidRPr="0036258B">
              <w:t>Note 5:</w:t>
            </w:r>
            <w:r w:rsidRPr="0036258B">
              <w:tab/>
              <w:t>List all the CA Combination bands where UL is supported.</w:t>
            </w:r>
          </w:p>
          <w:p w14:paraId="3553EAA5" w14:textId="77777777" w:rsidR="00087C61" w:rsidRPr="0036258B" w:rsidRDefault="00087C61" w:rsidP="00680B54">
            <w:pPr>
              <w:pStyle w:val="TAN"/>
            </w:pPr>
            <w:r w:rsidRPr="0036258B">
              <w:t>Note 6:</w:t>
            </w:r>
            <w:r w:rsidRPr="0036258B">
              <w:tab/>
              <w:t>The release column indicates the release the CA configuration was introduced in TS 36.101 [2].</w:t>
            </w:r>
          </w:p>
        </w:tc>
      </w:tr>
    </w:tbl>
    <w:p w14:paraId="71F7C5F7" w14:textId="77777777" w:rsidR="00087C61" w:rsidRPr="0036258B" w:rsidRDefault="00087C61" w:rsidP="00087C61"/>
    <w:p w14:paraId="4972996E" w14:textId="77777777" w:rsidR="00087C61" w:rsidRPr="0036258B" w:rsidRDefault="00087C61" w:rsidP="00087C61">
      <w:pPr>
        <w:pStyle w:val="TH"/>
        <w:ind w:left="567"/>
      </w:pPr>
      <w:r w:rsidRPr="0036258B">
        <w:lastRenderedPageBreak/>
        <w:t>Table A.4.3.3.3-4: Supported CA configurations for Inter-band CA (three bands)</w:t>
      </w:r>
    </w:p>
    <w:tbl>
      <w:tblPr>
        <w:tblW w:w="0" w:type="auto"/>
        <w:jc w:val="center"/>
        <w:tblCellMar>
          <w:left w:w="28" w:type="dxa"/>
          <w:right w:w="56" w:type="dxa"/>
        </w:tblCellMar>
        <w:tblLook w:val="0000" w:firstRow="0" w:lastRow="0" w:firstColumn="0" w:lastColumn="0" w:noHBand="0" w:noVBand="0"/>
      </w:tblPr>
      <w:tblGrid>
        <w:gridCol w:w="2061"/>
        <w:gridCol w:w="924"/>
        <w:gridCol w:w="366"/>
        <w:gridCol w:w="2168"/>
        <w:gridCol w:w="1778"/>
        <w:gridCol w:w="2334"/>
      </w:tblGrid>
      <w:tr w:rsidR="00087C61" w:rsidRPr="0036258B" w14:paraId="28188EF0" w14:textId="77777777" w:rsidTr="00680B5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C74DED0" w14:textId="77777777" w:rsidR="00087C61" w:rsidRPr="0036258B" w:rsidRDefault="00087C61" w:rsidP="00680B54">
            <w:pPr>
              <w:pStyle w:val="TAH"/>
            </w:pPr>
            <w:r w:rsidRPr="0036258B">
              <w:lastRenderedPageBreak/>
              <w:t>E-UTRA CA configuration / Item</w:t>
            </w:r>
          </w:p>
          <w:p w14:paraId="3A94A0D6" w14:textId="77777777" w:rsidR="00087C61" w:rsidRPr="0036258B" w:rsidRDefault="00087C61" w:rsidP="00680B54">
            <w:pPr>
              <w:pStyle w:val="TAH"/>
            </w:pPr>
            <w:r w:rsidRPr="0036258B">
              <w:t>(Note 1)</w:t>
            </w:r>
          </w:p>
        </w:tc>
        <w:tc>
          <w:tcPr>
            <w:tcW w:w="0" w:type="auto"/>
            <w:tcBorders>
              <w:top w:val="single" w:sz="4" w:space="0" w:color="auto"/>
              <w:left w:val="single" w:sz="4" w:space="0" w:color="auto"/>
              <w:bottom w:val="single" w:sz="4" w:space="0" w:color="auto"/>
              <w:right w:val="single" w:sz="4" w:space="0" w:color="auto"/>
            </w:tcBorders>
          </w:tcPr>
          <w:p w14:paraId="72EB1252" w14:textId="77777777" w:rsidR="00087C61" w:rsidRPr="0036258B" w:rsidRDefault="00087C61" w:rsidP="00680B54">
            <w:pPr>
              <w:pStyle w:val="TAH"/>
            </w:pPr>
            <w:r w:rsidRPr="0036258B">
              <w:t>Release</w:t>
            </w:r>
          </w:p>
          <w:p w14:paraId="3F2AD929" w14:textId="77777777" w:rsidR="00087C61" w:rsidRPr="0036258B" w:rsidRDefault="00087C61" w:rsidP="00680B54">
            <w:pPr>
              <w:pStyle w:val="TAH"/>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69D9E005" w14:textId="77777777" w:rsidR="00087C61" w:rsidRPr="0036258B" w:rsidRDefault="00087C61" w:rsidP="00680B54">
            <w:pPr>
              <w:pStyle w:val="TAH"/>
            </w:pPr>
            <w:r w:rsidRPr="0036258B">
              <w:t>Supported</w:t>
            </w:r>
          </w:p>
        </w:tc>
        <w:tc>
          <w:tcPr>
            <w:tcW w:w="0" w:type="auto"/>
            <w:tcBorders>
              <w:top w:val="single" w:sz="4" w:space="0" w:color="auto"/>
              <w:left w:val="single" w:sz="4" w:space="0" w:color="auto"/>
              <w:bottom w:val="single" w:sz="4" w:space="0" w:color="auto"/>
              <w:right w:val="single" w:sz="4" w:space="0" w:color="auto"/>
            </w:tcBorders>
          </w:tcPr>
          <w:p w14:paraId="66740FC2" w14:textId="77777777" w:rsidR="00087C61" w:rsidRPr="0036258B" w:rsidRDefault="00087C61" w:rsidP="00680B54">
            <w:pPr>
              <w:pStyle w:val="TAH"/>
            </w:pPr>
            <w:r w:rsidRPr="0036258B">
              <w:t>Supported CA Bandwidth Class(es) in UL</w:t>
            </w:r>
          </w:p>
          <w:p w14:paraId="0D8D6D8E" w14:textId="77777777" w:rsidR="00087C61" w:rsidRPr="0036258B" w:rsidRDefault="00087C61" w:rsidP="00680B54">
            <w:pPr>
              <w:pStyle w:val="TAH"/>
            </w:pPr>
            <w:r w:rsidRPr="0036258B">
              <w:t>(Note 2)</w:t>
            </w:r>
          </w:p>
        </w:tc>
        <w:tc>
          <w:tcPr>
            <w:tcW w:w="0" w:type="auto"/>
            <w:tcBorders>
              <w:top w:val="single" w:sz="4" w:space="0" w:color="auto"/>
              <w:left w:val="single" w:sz="4" w:space="0" w:color="auto"/>
              <w:bottom w:val="single" w:sz="4" w:space="0" w:color="auto"/>
              <w:right w:val="single" w:sz="4" w:space="0" w:color="auto"/>
            </w:tcBorders>
          </w:tcPr>
          <w:p w14:paraId="05B09F88" w14:textId="77777777" w:rsidR="00087C61" w:rsidRPr="0036258B" w:rsidRDefault="00087C61" w:rsidP="00680B54">
            <w:pPr>
              <w:pStyle w:val="TAH"/>
            </w:pPr>
            <w:r w:rsidRPr="0036258B">
              <w:t>Supported UL Bands (Note 5)</w:t>
            </w:r>
          </w:p>
        </w:tc>
        <w:tc>
          <w:tcPr>
            <w:tcW w:w="0" w:type="auto"/>
            <w:tcBorders>
              <w:top w:val="single" w:sz="4" w:space="0" w:color="auto"/>
              <w:left w:val="single" w:sz="4" w:space="0" w:color="auto"/>
              <w:bottom w:val="single" w:sz="4" w:space="0" w:color="auto"/>
              <w:right w:val="single" w:sz="4" w:space="0" w:color="auto"/>
            </w:tcBorders>
          </w:tcPr>
          <w:p w14:paraId="63E4C7B2" w14:textId="77777777" w:rsidR="00087C61" w:rsidRPr="0036258B" w:rsidRDefault="00087C61" w:rsidP="00680B54">
            <w:pPr>
              <w:pStyle w:val="TAH"/>
            </w:pPr>
            <w:r w:rsidRPr="0036258B">
              <w:t>Supported Bandwidth Combination Set(s)</w:t>
            </w:r>
          </w:p>
          <w:p w14:paraId="5ACDE6B5" w14:textId="77777777" w:rsidR="00087C61" w:rsidRPr="0036258B" w:rsidRDefault="00087C61" w:rsidP="00680B54">
            <w:pPr>
              <w:pStyle w:val="TAH"/>
            </w:pPr>
            <w:r w:rsidRPr="0036258B">
              <w:t>(Note 3)</w:t>
            </w:r>
          </w:p>
        </w:tc>
      </w:tr>
      <w:tr w:rsidR="00087C61" w:rsidRPr="0036258B" w14:paraId="0411D13C"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305737" w14:textId="77777777" w:rsidR="00087C61" w:rsidRPr="0036258B" w:rsidRDefault="00087C61" w:rsidP="00680B54">
            <w:pPr>
              <w:pStyle w:val="TAL"/>
            </w:pPr>
            <w:r w:rsidRPr="0036258B">
              <w:t>CA_1A-3A-5A</w:t>
            </w:r>
          </w:p>
        </w:tc>
        <w:tc>
          <w:tcPr>
            <w:tcW w:w="0" w:type="auto"/>
            <w:tcBorders>
              <w:top w:val="single" w:sz="4" w:space="0" w:color="auto"/>
              <w:left w:val="single" w:sz="4" w:space="0" w:color="auto"/>
              <w:bottom w:val="single" w:sz="4" w:space="0" w:color="auto"/>
              <w:right w:val="single" w:sz="4" w:space="0" w:color="auto"/>
            </w:tcBorders>
          </w:tcPr>
          <w:p w14:paraId="468EC481"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E15557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37B9BF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1AB9A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503519" w14:textId="77777777" w:rsidR="00087C61" w:rsidRPr="0036258B" w:rsidRDefault="00087C61" w:rsidP="00680B54">
            <w:pPr>
              <w:pStyle w:val="TAC"/>
            </w:pPr>
          </w:p>
        </w:tc>
      </w:tr>
      <w:tr w:rsidR="00087C61" w:rsidRPr="0036258B" w14:paraId="70924680"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949369" w14:textId="77777777" w:rsidR="00087C61" w:rsidRPr="0036258B" w:rsidRDefault="00087C61" w:rsidP="00680B54">
            <w:pPr>
              <w:pStyle w:val="TAL"/>
            </w:pPr>
            <w:r w:rsidRPr="0036258B">
              <w:t>CA_1A-3A-7A</w:t>
            </w:r>
          </w:p>
        </w:tc>
        <w:tc>
          <w:tcPr>
            <w:tcW w:w="0" w:type="auto"/>
            <w:tcBorders>
              <w:top w:val="single" w:sz="4" w:space="0" w:color="auto"/>
              <w:left w:val="single" w:sz="4" w:space="0" w:color="auto"/>
              <w:bottom w:val="single" w:sz="4" w:space="0" w:color="auto"/>
              <w:right w:val="single" w:sz="4" w:space="0" w:color="auto"/>
            </w:tcBorders>
          </w:tcPr>
          <w:p w14:paraId="70E7E7DA"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0BB685B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33959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FDB35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4D5FE87" w14:textId="77777777" w:rsidR="00087C61" w:rsidRPr="0036258B" w:rsidRDefault="00087C61" w:rsidP="00680B54">
            <w:pPr>
              <w:pStyle w:val="TAC"/>
            </w:pPr>
          </w:p>
        </w:tc>
      </w:tr>
      <w:tr w:rsidR="00087C61" w:rsidRPr="0036258B" w14:paraId="33222AA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6A784F3" w14:textId="77777777" w:rsidR="00087C61" w:rsidRPr="0036258B" w:rsidRDefault="00087C61" w:rsidP="00680B54">
            <w:pPr>
              <w:pStyle w:val="TAL"/>
            </w:pPr>
            <w:r w:rsidRPr="0036258B">
              <w:t>CA_1A-3A-8A</w:t>
            </w:r>
          </w:p>
        </w:tc>
        <w:tc>
          <w:tcPr>
            <w:tcW w:w="0" w:type="auto"/>
            <w:tcBorders>
              <w:top w:val="single" w:sz="4" w:space="0" w:color="auto"/>
              <w:left w:val="single" w:sz="4" w:space="0" w:color="auto"/>
              <w:bottom w:val="single" w:sz="4" w:space="0" w:color="auto"/>
              <w:right w:val="single" w:sz="4" w:space="0" w:color="auto"/>
            </w:tcBorders>
          </w:tcPr>
          <w:p w14:paraId="53A44035"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F401A9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496E9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259A1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A950D0B" w14:textId="77777777" w:rsidR="00087C61" w:rsidRPr="0036258B" w:rsidRDefault="00087C61" w:rsidP="00680B54">
            <w:pPr>
              <w:pStyle w:val="TAC"/>
            </w:pPr>
          </w:p>
        </w:tc>
      </w:tr>
      <w:tr w:rsidR="00087C61" w:rsidRPr="0036258B" w14:paraId="6874FEF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CBF3DB" w14:textId="77777777" w:rsidR="00087C61" w:rsidRPr="0036258B" w:rsidRDefault="00087C61" w:rsidP="00680B54">
            <w:pPr>
              <w:pStyle w:val="TAL"/>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6B56FD8F" w14:textId="77777777" w:rsidR="00087C61" w:rsidRPr="0036258B" w:rsidRDefault="00087C61" w:rsidP="00680B54">
            <w:pPr>
              <w:pStyle w:val="TAC"/>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034A517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523CEB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BF35A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77B18D9" w14:textId="77777777" w:rsidR="00087C61" w:rsidRPr="0036258B" w:rsidRDefault="00087C61" w:rsidP="00680B54">
            <w:pPr>
              <w:pStyle w:val="TAC"/>
            </w:pPr>
          </w:p>
        </w:tc>
      </w:tr>
      <w:tr w:rsidR="00087C61" w:rsidRPr="0036258B" w14:paraId="521DD163"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673F05" w14:textId="77777777" w:rsidR="00087C61" w:rsidRPr="0036258B" w:rsidRDefault="00087C61" w:rsidP="00680B54">
            <w:pPr>
              <w:pStyle w:val="TAL"/>
            </w:pPr>
            <w:r w:rsidRPr="0036258B">
              <w:t>CA_1A-3A-19A</w:t>
            </w:r>
          </w:p>
        </w:tc>
        <w:tc>
          <w:tcPr>
            <w:tcW w:w="0" w:type="auto"/>
            <w:tcBorders>
              <w:top w:val="single" w:sz="4" w:space="0" w:color="auto"/>
              <w:left w:val="single" w:sz="4" w:space="0" w:color="auto"/>
              <w:bottom w:val="single" w:sz="4" w:space="0" w:color="auto"/>
              <w:right w:val="single" w:sz="4" w:space="0" w:color="auto"/>
            </w:tcBorders>
          </w:tcPr>
          <w:p w14:paraId="72E9A078"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07BE0CF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1040C7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35EF59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FF8853" w14:textId="77777777" w:rsidR="00087C61" w:rsidRPr="0036258B" w:rsidRDefault="00087C61" w:rsidP="00680B54">
            <w:pPr>
              <w:pStyle w:val="TAC"/>
            </w:pPr>
          </w:p>
        </w:tc>
      </w:tr>
      <w:tr w:rsidR="00087C61" w:rsidRPr="0036258B" w14:paraId="4B41803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F698C2" w14:textId="77777777" w:rsidR="00087C61" w:rsidRPr="0036258B" w:rsidRDefault="00087C61" w:rsidP="00680B54">
            <w:pPr>
              <w:pStyle w:val="TAL"/>
            </w:pPr>
            <w:r w:rsidRPr="0036258B">
              <w:t>CA_1A-3A-11A</w:t>
            </w:r>
          </w:p>
        </w:tc>
        <w:tc>
          <w:tcPr>
            <w:tcW w:w="0" w:type="auto"/>
            <w:tcBorders>
              <w:top w:val="single" w:sz="4" w:space="0" w:color="auto"/>
              <w:left w:val="single" w:sz="4" w:space="0" w:color="auto"/>
              <w:bottom w:val="single" w:sz="4" w:space="0" w:color="auto"/>
              <w:right w:val="single" w:sz="4" w:space="0" w:color="auto"/>
            </w:tcBorders>
          </w:tcPr>
          <w:p w14:paraId="7B4F237D"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6116A8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3050C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996A6D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38AB4A9" w14:textId="77777777" w:rsidR="00087C61" w:rsidRPr="0036258B" w:rsidRDefault="00087C61" w:rsidP="00680B54">
            <w:pPr>
              <w:pStyle w:val="TAC"/>
            </w:pPr>
          </w:p>
        </w:tc>
      </w:tr>
      <w:tr w:rsidR="00087C61" w:rsidRPr="0036258B" w14:paraId="6D3F25B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E0F9D4" w14:textId="77777777" w:rsidR="00087C61" w:rsidRPr="0036258B" w:rsidRDefault="00087C61" w:rsidP="00680B54">
            <w:pPr>
              <w:pStyle w:val="TAL"/>
            </w:pPr>
            <w:r w:rsidRPr="0036258B">
              <w:t>CA_1A-3A-20A</w:t>
            </w:r>
          </w:p>
        </w:tc>
        <w:tc>
          <w:tcPr>
            <w:tcW w:w="0" w:type="auto"/>
            <w:tcBorders>
              <w:top w:val="single" w:sz="4" w:space="0" w:color="auto"/>
              <w:left w:val="single" w:sz="4" w:space="0" w:color="auto"/>
              <w:bottom w:val="single" w:sz="4" w:space="0" w:color="auto"/>
              <w:right w:val="single" w:sz="4" w:space="0" w:color="auto"/>
            </w:tcBorders>
          </w:tcPr>
          <w:p w14:paraId="13DCFBCE"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FB4D3B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2C0BE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D225C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C00941E" w14:textId="77777777" w:rsidR="00087C61" w:rsidRPr="0036258B" w:rsidRDefault="00087C61" w:rsidP="00680B54">
            <w:pPr>
              <w:pStyle w:val="TAC"/>
            </w:pPr>
          </w:p>
        </w:tc>
      </w:tr>
      <w:tr w:rsidR="00087C61" w:rsidRPr="0036258B" w14:paraId="604FEDB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9740E4" w14:textId="77777777" w:rsidR="00087C61" w:rsidRPr="0036258B" w:rsidRDefault="00087C61" w:rsidP="00680B54">
            <w:pPr>
              <w:pStyle w:val="TAL"/>
            </w:pPr>
            <w:r w:rsidRPr="0036258B">
              <w:t>CA_1A-3A-26A</w:t>
            </w:r>
          </w:p>
        </w:tc>
        <w:tc>
          <w:tcPr>
            <w:tcW w:w="0" w:type="auto"/>
            <w:tcBorders>
              <w:top w:val="single" w:sz="4" w:space="0" w:color="auto"/>
              <w:left w:val="single" w:sz="4" w:space="0" w:color="auto"/>
              <w:bottom w:val="single" w:sz="4" w:space="0" w:color="auto"/>
              <w:right w:val="single" w:sz="4" w:space="0" w:color="auto"/>
            </w:tcBorders>
          </w:tcPr>
          <w:p w14:paraId="07A12919"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CB2556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827E5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36E05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9489384" w14:textId="77777777" w:rsidR="00087C61" w:rsidRPr="0036258B" w:rsidRDefault="00087C61" w:rsidP="00680B54">
            <w:pPr>
              <w:pStyle w:val="TAC"/>
            </w:pPr>
          </w:p>
        </w:tc>
      </w:tr>
      <w:tr w:rsidR="00087C61" w:rsidRPr="0036258B" w14:paraId="029CB1D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60741A" w14:textId="77777777" w:rsidR="00087C61" w:rsidRPr="0036258B" w:rsidRDefault="00087C61" w:rsidP="00680B54">
            <w:pPr>
              <w:pStyle w:val="TAL"/>
            </w:pPr>
            <w:r w:rsidRPr="0036258B">
              <w:t>CA_1A-3A-2</w:t>
            </w:r>
            <w:r w:rsidRPr="0036258B">
              <w:rPr>
                <w:rFonts w:eastAsia="SimSun"/>
                <w:lang w:eastAsia="zh-CN"/>
              </w:rPr>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105300BC" w14:textId="77777777" w:rsidR="00087C61" w:rsidRPr="0036258B" w:rsidRDefault="00087C61" w:rsidP="00680B54">
            <w:pPr>
              <w:pStyle w:val="TAC"/>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5B4FE65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345753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AED3B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FFCDC4F" w14:textId="77777777" w:rsidR="00087C61" w:rsidRPr="0036258B" w:rsidRDefault="00087C61" w:rsidP="00680B54">
            <w:pPr>
              <w:pStyle w:val="TAC"/>
            </w:pPr>
          </w:p>
        </w:tc>
      </w:tr>
      <w:tr w:rsidR="00087C61" w:rsidRPr="0036258B" w14:paraId="7C5DB72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5E8713" w14:textId="77777777" w:rsidR="00087C61" w:rsidRPr="0036258B" w:rsidRDefault="00087C61" w:rsidP="00680B54">
            <w:pPr>
              <w:pStyle w:val="TAL"/>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5570D02D" w14:textId="77777777" w:rsidR="00087C61" w:rsidRPr="0036258B" w:rsidRDefault="00087C61" w:rsidP="00680B54">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63EF2AE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94D067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AFD6EA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89CBD6" w14:textId="77777777" w:rsidR="00087C61" w:rsidRPr="0036258B" w:rsidRDefault="00087C61" w:rsidP="00680B54">
            <w:pPr>
              <w:pStyle w:val="TAC"/>
            </w:pPr>
          </w:p>
        </w:tc>
      </w:tr>
      <w:tr w:rsidR="00087C61" w:rsidRPr="0036258B" w14:paraId="2287A4C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48D226" w14:textId="77777777" w:rsidR="00087C61" w:rsidRPr="0036258B" w:rsidRDefault="00087C61" w:rsidP="00680B54">
            <w:pPr>
              <w:pStyle w:val="TAL"/>
              <w:rPr>
                <w:rFonts w:eastAsia="MS Mincho"/>
              </w:rPr>
            </w:pPr>
            <w:r w:rsidRPr="0036258B">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2EB2DA71" w14:textId="77777777" w:rsidR="00087C61" w:rsidRPr="0036258B" w:rsidRDefault="00087C61" w:rsidP="00680B54">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E72E45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AE956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CA75CC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B9FF505" w14:textId="77777777" w:rsidR="00087C61" w:rsidRPr="0036258B" w:rsidRDefault="00087C61" w:rsidP="00680B54">
            <w:pPr>
              <w:pStyle w:val="TAC"/>
            </w:pPr>
          </w:p>
        </w:tc>
      </w:tr>
      <w:tr w:rsidR="00087C61" w:rsidRPr="0036258B" w14:paraId="590DE5C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C8FF3E" w14:textId="77777777" w:rsidR="00087C61" w:rsidRPr="0036258B" w:rsidRDefault="00087C61" w:rsidP="00680B54">
            <w:pPr>
              <w:pStyle w:val="TAL"/>
              <w:rPr>
                <w:rFonts w:eastAsia="MS Mincho"/>
              </w:rPr>
            </w:pPr>
            <w:r w:rsidRPr="0036258B">
              <w:rPr>
                <w:rFonts w:eastAsia="MS Mincho"/>
              </w:rPr>
              <w:t>CA_1A-3A-42A</w:t>
            </w:r>
          </w:p>
        </w:tc>
        <w:tc>
          <w:tcPr>
            <w:tcW w:w="0" w:type="auto"/>
            <w:tcBorders>
              <w:top w:val="single" w:sz="4" w:space="0" w:color="auto"/>
              <w:left w:val="single" w:sz="4" w:space="0" w:color="auto"/>
              <w:bottom w:val="single" w:sz="4" w:space="0" w:color="auto"/>
              <w:right w:val="single" w:sz="4" w:space="0" w:color="auto"/>
            </w:tcBorders>
          </w:tcPr>
          <w:p w14:paraId="61F4DA05"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095CCC4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814BCA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E96CAE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F2F781" w14:textId="77777777" w:rsidR="00087C61" w:rsidRPr="0036258B" w:rsidRDefault="00087C61" w:rsidP="00680B54">
            <w:pPr>
              <w:pStyle w:val="TAC"/>
            </w:pPr>
          </w:p>
        </w:tc>
      </w:tr>
      <w:tr w:rsidR="00087C61" w:rsidRPr="0036258B" w14:paraId="2074C19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35F6CB" w14:textId="77777777" w:rsidR="00087C61" w:rsidRPr="0036258B" w:rsidRDefault="00087C61" w:rsidP="00680B54">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02496CE4" w14:textId="77777777" w:rsidR="00087C61" w:rsidRPr="0036258B" w:rsidRDefault="00087C61" w:rsidP="00680B54">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55E3219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8BC77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E70008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9D08B18" w14:textId="77777777" w:rsidR="00087C61" w:rsidRPr="0036258B" w:rsidRDefault="00087C61" w:rsidP="00680B54">
            <w:pPr>
              <w:pStyle w:val="TAC"/>
            </w:pPr>
          </w:p>
        </w:tc>
      </w:tr>
      <w:tr w:rsidR="00087C61" w:rsidRPr="0036258B" w14:paraId="2168901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341F64" w14:textId="77777777" w:rsidR="00087C61" w:rsidRPr="0036258B" w:rsidRDefault="00087C61" w:rsidP="00680B54">
            <w:pPr>
              <w:pStyle w:val="TAL"/>
            </w:pPr>
            <w:r w:rsidRPr="0036258B">
              <w:t>CA_1A-5A-7A</w:t>
            </w:r>
          </w:p>
        </w:tc>
        <w:tc>
          <w:tcPr>
            <w:tcW w:w="0" w:type="auto"/>
            <w:tcBorders>
              <w:top w:val="single" w:sz="4" w:space="0" w:color="auto"/>
              <w:left w:val="single" w:sz="4" w:space="0" w:color="auto"/>
              <w:bottom w:val="single" w:sz="4" w:space="0" w:color="auto"/>
              <w:right w:val="single" w:sz="4" w:space="0" w:color="auto"/>
            </w:tcBorders>
          </w:tcPr>
          <w:p w14:paraId="7CA50F2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342299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C43A14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8F564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AED6C83" w14:textId="77777777" w:rsidR="00087C61" w:rsidRPr="0036258B" w:rsidRDefault="00087C61" w:rsidP="00680B54">
            <w:pPr>
              <w:pStyle w:val="TAC"/>
            </w:pPr>
          </w:p>
        </w:tc>
      </w:tr>
      <w:tr w:rsidR="00087C61" w:rsidRPr="0036258B" w14:paraId="4DFC8AC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36CAC87" w14:textId="77777777" w:rsidR="00087C61" w:rsidRPr="0036258B" w:rsidRDefault="00087C61" w:rsidP="00680B54">
            <w:pPr>
              <w:pStyle w:val="TAL"/>
            </w:pPr>
            <w:r w:rsidRPr="0036258B">
              <w:t>CA_1A-7A-8A</w:t>
            </w:r>
          </w:p>
        </w:tc>
        <w:tc>
          <w:tcPr>
            <w:tcW w:w="0" w:type="auto"/>
            <w:tcBorders>
              <w:top w:val="single" w:sz="4" w:space="0" w:color="auto"/>
              <w:left w:val="single" w:sz="4" w:space="0" w:color="auto"/>
              <w:bottom w:val="single" w:sz="4" w:space="0" w:color="auto"/>
              <w:right w:val="single" w:sz="4" w:space="0" w:color="auto"/>
            </w:tcBorders>
          </w:tcPr>
          <w:p w14:paraId="3B239FA5"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60B0464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585A4C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30F57F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EAE40E7" w14:textId="77777777" w:rsidR="00087C61" w:rsidRPr="0036258B" w:rsidRDefault="00087C61" w:rsidP="00680B54">
            <w:pPr>
              <w:pStyle w:val="TAC"/>
            </w:pPr>
          </w:p>
        </w:tc>
      </w:tr>
      <w:tr w:rsidR="00087C61" w:rsidRPr="0036258B" w14:paraId="49468BB3" w14:textId="77777777" w:rsidTr="00680B5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65ACBE" w14:textId="77777777" w:rsidR="00087C61" w:rsidRPr="0036258B" w:rsidRDefault="00087C61" w:rsidP="00680B54">
            <w:pPr>
              <w:pStyle w:val="TAL"/>
            </w:pPr>
            <w:r w:rsidRPr="0036258B">
              <w:t>CA_1A-7A-20A</w:t>
            </w:r>
          </w:p>
        </w:tc>
        <w:tc>
          <w:tcPr>
            <w:tcW w:w="0" w:type="auto"/>
            <w:tcBorders>
              <w:top w:val="single" w:sz="4" w:space="0" w:color="auto"/>
              <w:left w:val="single" w:sz="4" w:space="0" w:color="auto"/>
              <w:bottom w:val="single" w:sz="4" w:space="0" w:color="auto"/>
              <w:right w:val="single" w:sz="4" w:space="0" w:color="auto"/>
            </w:tcBorders>
          </w:tcPr>
          <w:p w14:paraId="13A0DFCD"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1DB668C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DF7C8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DBA25A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428DCC" w14:textId="77777777" w:rsidR="00087C61" w:rsidRPr="0036258B" w:rsidRDefault="00087C61" w:rsidP="00680B54">
            <w:pPr>
              <w:pStyle w:val="TAC"/>
            </w:pPr>
          </w:p>
        </w:tc>
      </w:tr>
      <w:tr w:rsidR="00087C61" w:rsidRPr="0036258B" w14:paraId="1B0CE30A" w14:textId="77777777" w:rsidTr="00680B5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26A1B88" w14:textId="77777777" w:rsidR="00087C61" w:rsidRPr="0036258B" w:rsidRDefault="00087C61" w:rsidP="00680B54">
            <w:pPr>
              <w:pStyle w:val="TAL"/>
            </w:pPr>
            <w:r w:rsidRPr="0036258B">
              <w:t>CA_1A-8A-11A</w:t>
            </w:r>
          </w:p>
        </w:tc>
        <w:tc>
          <w:tcPr>
            <w:tcW w:w="0" w:type="auto"/>
            <w:tcBorders>
              <w:top w:val="single" w:sz="4" w:space="0" w:color="auto"/>
              <w:left w:val="single" w:sz="4" w:space="0" w:color="auto"/>
              <w:bottom w:val="single" w:sz="4" w:space="0" w:color="auto"/>
              <w:right w:val="single" w:sz="4" w:space="0" w:color="auto"/>
            </w:tcBorders>
          </w:tcPr>
          <w:p w14:paraId="2BAF1184"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63FB80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833AB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6710AA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9B25FAB" w14:textId="77777777" w:rsidR="00087C61" w:rsidRPr="0036258B" w:rsidRDefault="00087C61" w:rsidP="00680B54">
            <w:pPr>
              <w:pStyle w:val="TAC"/>
            </w:pPr>
          </w:p>
        </w:tc>
      </w:tr>
      <w:tr w:rsidR="00087C61" w:rsidRPr="0036258B" w14:paraId="01E12045" w14:textId="77777777" w:rsidTr="00680B5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86EA7C9" w14:textId="77777777" w:rsidR="00087C61" w:rsidRPr="0036258B" w:rsidRDefault="00087C61" w:rsidP="00680B54">
            <w:pPr>
              <w:pStyle w:val="TAL"/>
            </w:pPr>
            <w:r w:rsidRPr="0036258B">
              <w:t>CA_1A-8A-28A</w:t>
            </w:r>
          </w:p>
        </w:tc>
        <w:tc>
          <w:tcPr>
            <w:tcW w:w="0" w:type="auto"/>
            <w:tcBorders>
              <w:top w:val="single" w:sz="4" w:space="0" w:color="auto"/>
              <w:left w:val="single" w:sz="4" w:space="0" w:color="auto"/>
              <w:bottom w:val="single" w:sz="4" w:space="0" w:color="auto"/>
              <w:right w:val="single" w:sz="4" w:space="0" w:color="auto"/>
            </w:tcBorders>
          </w:tcPr>
          <w:p w14:paraId="2827A9DB"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4ABF64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412B7D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D245F1D" w14:textId="77777777" w:rsidR="00087C61" w:rsidRPr="0036258B" w:rsidRDefault="00087C61" w:rsidP="00680B54">
            <w:pPr>
              <w:pStyle w:val="TAC"/>
            </w:pPr>
            <w:r w:rsidRPr="0036258B">
              <w:t>1, 8</w:t>
            </w:r>
          </w:p>
        </w:tc>
        <w:tc>
          <w:tcPr>
            <w:tcW w:w="0" w:type="auto"/>
            <w:tcBorders>
              <w:top w:val="single" w:sz="4" w:space="0" w:color="auto"/>
              <w:left w:val="single" w:sz="4" w:space="0" w:color="auto"/>
              <w:bottom w:val="single" w:sz="4" w:space="0" w:color="auto"/>
              <w:right w:val="single" w:sz="4" w:space="0" w:color="auto"/>
            </w:tcBorders>
          </w:tcPr>
          <w:p w14:paraId="7761E6D3" w14:textId="77777777" w:rsidR="00087C61" w:rsidRPr="0036258B" w:rsidRDefault="00087C61" w:rsidP="00680B54">
            <w:pPr>
              <w:pStyle w:val="TAC"/>
            </w:pPr>
          </w:p>
        </w:tc>
      </w:tr>
      <w:tr w:rsidR="00087C61" w:rsidRPr="0036258B" w14:paraId="2A6E0A1D" w14:textId="77777777" w:rsidTr="00680B5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49FB508" w14:textId="77777777" w:rsidR="00087C61" w:rsidRPr="0036258B" w:rsidRDefault="00087C61" w:rsidP="00680B54">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DF0D610" w14:textId="77777777" w:rsidR="00087C61" w:rsidRPr="0036258B" w:rsidRDefault="00087C61" w:rsidP="00680B54">
            <w:pPr>
              <w:pStyle w:val="TAC"/>
            </w:pPr>
            <w:bookmarkStart w:id="32" w:name="OLE_LINK11"/>
            <w:r w:rsidRPr="0036258B">
              <w:t>Rel-1</w:t>
            </w:r>
            <w:bookmarkEnd w:id="32"/>
            <w:r w:rsidRPr="0036258B">
              <w:t>5</w:t>
            </w:r>
          </w:p>
        </w:tc>
        <w:tc>
          <w:tcPr>
            <w:tcW w:w="0" w:type="auto"/>
            <w:tcBorders>
              <w:top w:val="single" w:sz="4" w:space="0" w:color="auto"/>
              <w:left w:val="single" w:sz="4" w:space="0" w:color="auto"/>
              <w:bottom w:val="single" w:sz="4" w:space="0" w:color="auto"/>
              <w:right w:val="single" w:sz="4" w:space="0" w:color="auto"/>
            </w:tcBorders>
          </w:tcPr>
          <w:p w14:paraId="4B5112B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0477D0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933B4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855B0D8" w14:textId="77777777" w:rsidR="00087C61" w:rsidRPr="0036258B" w:rsidRDefault="00087C61" w:rsidP="00680B54">
            <w:pPr>
              <w:pStyle w:val="TAC"/>
            </w:pPr>
          </w:p>
        </w:tc>
      </w:tr>
      <w:tr w:rsidR="00087C61" w:rsidRPr="0036258B" w14:paraId="69CF5EF8" w14:textId="77777777" w:rsidTr="00680B5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86C47D" w14:textId="77777777" w:rsidR="00087C61" w:rsidRPr="0036258B" w:rsidRDefault="00087C61" w:rsidP="00680B54">
            <w:pPr>
              <w:pStyle w:val="TAL"/>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7F2CD3F6"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5CC7B6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0A7F69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6AAD6C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2FEF379" w14:textId="77777777" w:rsidR="00087C61" w:rsidRPr="0036258B" w:rsidRDefault="00087C61" w:rsidP="00680B54">
            <w:pPr>
              <w:pStyle w:val="TAC"/>
            </w:pPr>
          </w:p>
        </w:tc>
      </w:tr>
      <w:tr w:rsidR="00087C61" w:rsidRPr="0036258B" w14:paraId="4E93AE3B" w14:textId="77777777" w:rsidTr="00680B5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37B2D27" w14:textId="77777777" w:rsidR="00087C61" w:rsidRPr="0036258B" w:rsidRDefault="00087C61" w:rsidP="00680B54">
            <w:pPr>
              <w:pStyle w:val="TAL"/>
            </w:pPr>
            <w:r w:rsidRPr="0036258B">
              <w:t>CA_1A-11A-18A</w:t>
            </w:r>
          </w:p>
        </w:tc>
        <w:tc>
          <w:tcPr>
            <w:tcW w:w="0" w:type="auto"/>
            <w:tcBorders>
              <w:top w:val="single" w:sz="4" w:space="0" w:color="auto"/>
              <w:left w:val="single" w:sz="4" w:space="0" w:color="auto"/>
              <w:bottom w:val="single" w:sz="4" w:space="0" w:color="auto"/>
              <w:right w:val="single" w:sz="4" w:space="0" w:color="auto"/>
            </w:tcBorders>
          </w:tcPr>
          <w:p w14:paraId="378021F0" w14:textId="77777777" w:rsidR="00087C61" w:rsidRPr="0036258B" w:rsidRDefault="00087C61" w:rsidP="00680B54">
            <w:pPr>
              <w:pStyle w:val="TAC"/>
              <w:rPr>
                <w:rFonts w:eastAsia="MS Mincho"/>
              </w:rPr>
            </w:pPr>
            <w:r w:rsidRPr="0036258B">
              <w:t>Rel-1</w:t>
            </w:r>
            <w:r w:rsidRPr="0036258B">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49A2B5D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2263DF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024E0B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1CC883E" w14:textId="77777777" w:rsidR="00087C61" w:rsidRPr="0036258B" w:rsidRDefault="00087C61" w:rsidP="00680B54">
            <w:pPr>
              <w:pStyle w:val="TAC"/>
            </w:pPr>
          </w:p>
        </w:tc>
      </w:tr>
      <w:tr w:rsidR="00087C61" w:rsidRPr="0036258B" w14:paraId="6A9D756E" w14:textId="77777777" w:rsidTr="00680B5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28FE314" w14:textId="77777777" w:rsidR="00087C61" w:rsidRPr="0036258B" w:rsidRDefault="00087C61" w:rsidP="00680B54">
            <w:pPr>
              <w:pStyle w:val="TAL"/>
            </w:pPr>
            <w:r w:rsidRPr="0036258B">
              <w:t>CA_1A-11A-28A</w:t>
            </w:r>
          </w:p>
        </w:tc>
        <w:tc>
          <w:tcPr>
            <w:tcW w:w="0" w:type="auto"/>
            <w:tcBorders>
              <w:top w:val="single" w:sz="4" w:space="0" w:color="auto"/>
              <w:left w:val="single" w:sz="4" w:space="0" w:color="auto"/>
              <w:bottom w:val="single" w:sz="4" w:space="0" w:color="auto"/>
              <w:right w:val="single" w:sz="4" w:space="0" w:color="auto"/>
            </w:tcBorders>
          </w:tcPr>
          <w:p w14:paraId="35074158"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7262A6F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DABE49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6E2C2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BA1D60C" w14:textId="77777777" w:rsidR="00087C61" w:rsidRPr="0036258B" w:rsidRDefault="00087C61" w:rsidP="00680B54">
            <w:pPr>
              <w:pStyle w:val="TAC"/>
            </w:pPr>
          </w:p>
        </w:tc>
      </w:tr>
      <w:tr w:rsidR="00087C61" w:rsidRPr="0036258B" w14:paraId="5F5A7EE7" w14:textId="77777777" w:rsidTr="00680B5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5AEEC75" w14:textId="77777777" w:rsidR="00087C61" w:rsidRPr="0036258B" w:rsidRDefault="00087C61" w:rsidP="00680B54">
            <w:pPr>
              <w:pStyle w:val="TAL"/>
            </w:pPr>
            <w:r w:rsidRPr="0036258B">
              <w:t>CA_1A-18A-28A</w:t>
            </w:r>
          </w:p>
        </w:tc>
        <w:tc>
          <w:tcPr>
            <w:tcW w:w="0" w:type="auto"/>
            <w:tcBorders>
              <w:top w:val="single" w:sz="4" w:space="0" w:color="auto"/>
              <w:left w:val="single" w:sz="4" w:space="0" w:color="auto"/>
              <w:bottom w:val="single" w:sz="4" w:space="0" w:color="auto"/>
              <w:right w:val="single" w:sz="4" w:space="0" w:color="auto"/>
            </w:tcBorders>
          </w:tcPr>
          <w:p w14:paraId="12B202C6"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221173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A85203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03148B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DBEE4C0" w14:textId="77777777" w:rsidR="00087C61" w:rsidRPr="0036258B" w:rsidRDefault="00087C61" w:rsidP="00680B54">
            <w:pPr>
              <w:pStyle w:val="TAC"/>
            </w:pPr>
          </w:p>
        </w:tc>
      </w:tr>
      <w:tr w:rsidR="00087C61" w:rsidRPr="0036258B" w14:paraId="56C6412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2DC34600" w14:textId="77777777" w:rsidR="00087C61" w:rsidRPr="0036258B" w:rsidRDefault="00087C61" w:rsidP="00680B54">
            <w:pPr>
              <w:pStyle w:val="TAL"/>
              <w:rPr>
                <w:rFonts w:cs="Arial"/>
              </w:rPr>
            </w:pPr>
            <w:r w:rsidRPr="0036258B">
              <w:rPr>
                <w:rFonts w:cs="Arial"/>
              </w:rPr>
              <w:t>CA_</w:t>
            </w:r>
            <w:r w:rsidRPr="0036258B">
              <w:t>1A-19A-21A</w:t>
            </w:r>
          </w:p>
        </w:tc>
        <w:tc>
          <w:tcPr>
            <w:tcW w:w="0" w:type="auto"/>
            <w:tcBorders>
              <w:top w:val="single" w:sz="4" w:space="0" w:color="auto"/>
              <w:left w:val="single" w:sz="4" w:space="0" w:color="auto"/>
              <w:bottom w:val="single" w:sz="4" w:space="0" w:color="auto"/>
              <w:right w:val="single" w:sz="4" w:space="0" w:color="auto"/>
            </w:tcBorders>
          </w:tcPr>
          <w:p w14:paraId="37613EEC"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8B7C42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ED76B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EF52A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435950" w14:textId="77777777" w:rsidR="00087C61" w:rsidRPr="0036258B" w:rsidRDefault="00087C61" w:rsidP="00680B54">
            <w:pPr>
              <w:pStyle w:val="TAC"/>
            </w:pPr>
          </w:p>
        </w:tc>
      </w:tr>
      <w:tr w:rsidR="00087C61" w:rsidRPr="0036258B" w14:paraId="52B6A6AC"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EBF69F1" w14:textId="77777777" w:rsidR="00087C61" w:rsidRPr="0036258B" w:rsidRDefault="00087C61" w:rsidP="00680B54">
            <w:pPr>
              <w:pStyle w:val="TAL"/>
              <w:rPr>
                <w:rFonts w:eastAsia="MS Mincho" w:cs="Arial"/>
              </w:rPr>
            </w:pPr>
            <w:r w:rsidRPr="0036258B">
              <w:rPr>
                <w:rFonts w:eastAsia="MS Mincho" w:cs="Arial"/>
              </w:rPr>
              <w:t>CA_1A-19A-28A</w:t>
            </w:r>
          </w:p>
        </w:tc>
        <w:tc>
          <w:tcPr>
            <w:tcW w:w="0" w:type="auto"/>
            <w:tcBorders>
              <w:top w:val="single" w:sz="4" w:space="0" w:color="auto"/>
              <w:left w:val="single" w:sz="4" w:space="0" w:color="auto"/>
              <w:bottom w:val="single" w:sz="4" w:space="0" w:color="auto"/>
              <w:right w:val="single" w:sz="4" w:space="0" w:color="auto"/>
            </w:tcBorders>
          </w:tcPr>
          <w:p w14:paraId="604FE910"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74ACF29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9E3544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254EA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F477093" w14:textId="77777777" w:rsidR="00087C61" w:rsidRPr="0036258B" w:rsidRDefault="00087C61" w:rsidP="00680B54">
            <w:pPr>
              <w:pStyle w:val="TAC"/>
            </w:pPr>
          </w:p>
        </w:tc>
      </w:tr>
      <w:tr w:rsidR="00087C61" w:rsidRPr="0036258B" w14:paraId="623F697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424E435" w14:textId="77777777" w:rsidR="00087C61" w:rsidRPr="0036258B" w:rsidRDefault="00087C61" w:rsidP="00680B54">
            <w:pPr>
              <w:pStyle w:val="TAL"/>
              <w:rPr>
                <w:rFonts w:eastAsia="MS Mincho" w:cs="Arial"/>
              </w:rPr>
            </w:pPr>
            <w:r w:rsidRPr="0036258B">
              <w:rPr>
                <w:rFonts w:eastAsia="MS Mincho" w:cs="Arial"/>
              </w:rPr>
              <w:t>CA_1A-19A-42A</w:t>
            </w:r>
          </w:p>
        </w:tc>
        <w:tc>
          <w:tcPr>
            <w:tcW w:w="0" w:type="auto"/>
            <w:tcBorders>
              <w:top w:val="single" w:sz="4" w:space="0" w:color="auto"/>
              <w:left w:val="single" w:sz="4" w:space="0" w:color="auto"/>
              <w:bottom w:val="single" w:sz="4" w:space="0" w:color="auto"/>
              <w:right w:val="single" w:sz="4" w:space="0" w:color="auto"/>
            </w:tcBorders>
          </w:tcPr>
          <w:p w14:paraId="5653A948"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62921BC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A416FD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B6CB2A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0E4379" w14:textId="77777777" w:rsidR="00087C61" w:rsidRPr="0036258B" w:rsidRDefault="00087C61" w:rsidP="00680B54">
            <w:pPr>
              <w:pStyle w:val="TAC"/>
            </w:pPr>
          </w:p>
        </w:tc>
      </w:tr>
      <w:tr w:rsidR="00087C61" w:rsidRPr="0036258B" w14:paraId="3B7B616C"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5BF26BF" w14:textId="77777777" w:rsidR="00087C61" w:rsidRPr="0036258B" w:rsidRDefault="00087C61" w:rsidP="00680B54">
            <w:pPr>
              <w:pStyle w:val="TAL"/>
              <w:rPr>
                <w:rFonts w:eastAsia="MS Mincho" w:cs="Arial"/>
              </w:rPr>
            </w:pPr>
            <w:r w:rsidRPr="0036258B">
              <w:rPr>
                <w:rFonts w:eastAsia="MS Mincho" w:cs="Arial"/>
              </w:rPr>
              <w:t>CA_1A-21A-42A</w:t>
            </w:r>
          </w:p>
        </w:tc>
        <w:tc>
          <w:tcPr>
            <w:tcW w:w="0" w:type="auto"/>
            <w:tcBorders>
              <w:top w:val="single" w:sz="4" w:space="0" w:color="auto"/>
              <w:left w:val="single" w:sz="4" w:space="0" w:color="auto"/>
              <w:bottom w:val="single" w:sz="4" w:space="0" w:color="auto"/>
              <w:right w:val="single" w:sz="4" w:space="0" w:color="auto"/>
            </w:tcBorders>
          </w:tcPr>
          <w:p w14:paraId="013E3FAA"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4C1CFAC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ECE847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3BC56B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B579EFF" w14:textId="77777777" w:rsidR="00087C61" w:rsidRPr="0036258B" w:rsidRDefault="00087C61" w:rsidP="00680B54">
            <w:pPr>
              <w:pStyle w:val="TAC"/>
            </w:pPr>
          </w:p>
        </w:tc>
      </w:tr>
      <w:tr w:rsidR="00087C61" w:rsidRPr="0036258B" w14:paraId="3AB80C3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7553C56" w14:textId="77777777" w:rsidR="00087C61" w:rsidRPr="0036258B" w:rsidRDefault="00087C61" w:rsidP="00680B54">
            <w:pPr>
              <w:pStyle w:val="TAL"/>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BF86962" w14:textId="77777777" w:rsidR="00087C61" w:rsidRPr="0036258B" w:rsidRDefault="00087C61" w:rsidP="00680B54">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3EFD30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7EB7B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259AB1D" w14:textId="77777777" w:rsidR="00087C61" w:rsidRPr="0036258B" w:rsidRDefault="00087C61" w:rsidP="00680B54">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50638A5" w14:textId="77777777" w:rsidR="00087C61" w:rsidRPr="0036258B" w:rsidRDefault="00087C61" w:rsidP="00680B54">
            <w:pPr>
              <w:pStyle w:val="TAC"/>
            </w:pPr>
          </w:p>
        </w:tc>
      </w:tr>
      <w:tr w:rsidR="00087C61" w:rsidRPr="0036258B" w14:paraId="4E4CB88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1B9D155" w14:textId="77777777" w:rsidR="00087C61" w:rsidRPr="0036258B" w:rsidRDefault="00087C61" w:rsidP="00680B54">
            <w:pPr>
              <w:pStyle w:val="TAL"/>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0A06F91" w14:textId="77777777" w:rsidR="00087C61" w:rsidRPr="0036258B" w:rsidRDefault="00087C61" w:rsidP="00680B54">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5E4BE4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3658BC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AF47A6" w14:textId="77777777" w:rsidR="00087C61" w:rsidRPr="0036258B" w:rsidRDefault="00087C61" w:rsidP="00680B54">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45C91A8" w14:textId="77777777" w:rsidR="00087C61" w:rsidRPr="0036258B" w:rsidRDefault="00087C61" w:rsidP="00680B54">
            <w:pPr>
              <w:pStyle w:val="TAC"/>
            </w:pPr>
          </w:p>
        </w:tc>
      </w:tr>
      <w:tr w:rsidR="00087C61" w:rsidRPr="0036258B" w14:paraId="4CA9784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04F7BAA" w14:textId="77777777" w:rsidR="00087C61" w:rsidRPr="0036258B" w:rsidRDefault="00087C61" w:rsidP="00680B54">
            <w:pPr>
              <w:pStyle w:val="TAL"/>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34480F30" w14:textId="77777777" w:rsidR="00087C61" w:rsidRPr="0036258B" w:rsidRDefault="00087C61" w:rsidP="00680B54">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4B7B639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7A8E98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612DC8C" w14:textId="77777777" w:rsidR="00087C61" w:rsidRPr="0036258B" w:rsidRDefault="00087C61" w:rsidP="00680B54">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CA3A2CE" w14:textId="77777777" w:rsidR="00087C61" w:rsidRPr="0036258B" w:rsidRDefault="00087C61" w:rsidP="00680B54">
            <w:pPr>
              <w:pStyle w:val="TAC"/>
            </w:pPr>
          </w:p>
        </w:tc>
      </w:tr>
      <w:tr w:rsidR="00087C61" w:rsidRPr="0036258B" w14:paraId="4E0ED3B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C78F60B" w14:textId="77777777" w:rsidR="00087C61" w:rsidRPr="0036258B" w:rsidRDefault="00087C61" w:rsidP="00680B54">
            <w:pPr>
              <w:pStyle w:val="TAL"/>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783D631" w14:textId="77777777" w:rsidR="00087C61" w:rsidRPr="0036258B" w:rsidRDefault="00087C61" w:rsidP="00680B54">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47BCF99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7C0870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09CC18" w14:textId="77777777" w:rsidR="00087C61" w:rsidRPr="0036258B" w:rsidRDefault="00087C61" w:rsidP="00680B54">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2E7B4C5" w14:textId="77777777" w:rsidR="00087C61" w:rsidRPr="0036258B" w:rsidRDefault="00087C61" w:rsidP="00680B54">
            <w:pPr>
              <w:pStyle w:val="TAC"/>
            </w:pPr>
          </w:p>
        </w:tc>
      </w:tr>
      <w:tr w:rsidR="00087C61" w:rsidRPr="0036258B" w14:paraId="16CC8E2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DDE243" w14:textId="77777777" w:rsidR="00087C61" w:rsidRPr="0036258B" w:rsidRDefault="00087C61" w:rsidP="00680B54">
            <w:pPr>
              <w:pStyle w:val="TAL"/>
              <w:rPr>
                <w:rFonts w:eastAsia="PMingLiU"/>
              </w:rPr>
            </w:pPr>
            <w:r w:rsidRPr="0036258B">
              <w:rPr>
                <w:rFonts w:eastAsia="PMingLiU"/>
              </w:rPr>
              <w:t>CA_2A-2A-4A-5A</w:t>
            </w:r>
          </w:p>
        </w:tc>
        <w:tc>
          <w:tcPr>
            <w:tcW w:w="0" w:type="auto"/>
            <w:tcBorders>
              <w:top w:val="single" w:sz="4" w:space="0" w:color="auto"/>
              <w:left w:val="single" w:sz="4" w:space="0" w:color="auto"/>
              <w:bottom w:val="single" w:sz="4" w:space="0" w:color="auto"/>
              <w:right w:val="single" w:sz="4" w:space="0" w:color="auto"/>
            </w:tcBorders>
          </w:tcPr>
          <w:p w14:paraId="403DEDB2" w14:textId="77777777" w:rsidR="00087C61" w:rsidRPr="0036258B" w:rsidRDefault="00087C61" w:rsidP="00680B54">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22D498D6"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0F8150B"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84C35E4"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EBC3F12" w14:textId="77777777" w:rsidR="00087C61" w:rsidRPr="0036258B" w:rsidRDefault="00087C61" w:rsidP="00680B54">
            <w:pPr>
              <w:pStyle w:val="TAC"/>
              <w:rPr>
                <w:rFonts w:eastAsia="PMingLiU"/>
              </w:rPr>
            </w:pPr>
          </w:p>
        </w:tc>
      </w:tr>
      <w:tr w:rsidR="00087C61" w:rsidRPr="0036258B" w14:paraId="0310463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7718E8" w14:textId="77777777" w:rsidR="00087C61" w:rsidRPr="0036258B" w:rsidRDefault="00087C61" w:rsidP="00680B54">
            <w:pPr>
              <w:pStyle w:val="TAL"/>
            </w:pPr>
            <w:r w:rsidRPr="0036258B">
              <w:t>CA_2A-2A-4A-71A</w:t>
            </w:r>
          </w:p>
        </w:tc>
        <w:tc>
          <w:tcPr>
            <w:tcW w:w="0" w:type="auto"/>
            <w:tcBorders>
              <w:top w:val="single" w:sz="4" w:space="0" w:color="auto"/>
              <w:left w:val="single" w:sz="4" w:space="0" w:color="auto"/>
              <w:bottom w:val="single" w:sz="4" w:space="0" w:color="auto"/>
              <w:right w:val="single" w:sz="4" w:space="0" w:color="auto"/>
            </w:tcBorders>
          </w:tcPr>
          <w:p w14:paraId="34035DD7" w14:textId="77777777" w:rsidR="00087C61" w:rsidRPr="0036258B" w:rsidRDefault="00087C61" w:rsidP="00680B54">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033C79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D7DA8F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C7671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4CACC66" w14:textId="77777777" w:rsidR="00087C61" w:rsidRPr="0036258B" w:rsidRDefault="00087C61" w:rsidP="00680B54">
            <w:pPr>
              <w:pStyle w:val="TAC"/>
            </w:pPr>
          </w:p>
        </w:tc>
      </w:tr>
      <w:tr w:rsidR="00087C61" w:rsidRPr="0036258B" w14:paraId="6C1359E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635C31" w14:textId="77777777" w:rsidR="00087C61" w:rsidRPr="0036258B" w:rsidRDefault="00087C61" w:rsidP="00680B54">
            <w:pPr>
              <w:pStyle w:val="TAL"/>
              <w:rPr>
                <w:rFonts w:eastAsia="PMingLiU"/>
              </w:rPr>
            </w:pPr>
            <w:r w:rsidRPr="0036258B">
              <w:rPr>
                <w:rFonts w:eastAsia="PMingLiU"/>
              </w:rPr>
              <w:t>CA_2A-2A-5A-12A</w:t>
            </w:r>
          </w:p>
        </w:tc>
        <w:tc>
          <w:tcPr>
            <w:tcW w:w="0" w:type="auto"/>
            <w:tcBorders>
              <w:top w:val="single" w:sz="4" w:space="0" w:color="auto"/>
              <w:left w:val="single" w:sz="4" w:space="0" w:color="auto"/>
              <w:bottom w:val="single" w:sz="4" w:space="0" w:color="auto"/>
              <w:right w:val="single" w:sz="4" w:space="0" w:color="auto"/>
            </w:tcBorders>
          </w:tcPr>
          <w:p w14:paraId="58D488F6" w14:textId="77777777" w:rsidR="00087C61" w:rsidRPr="0036258B" w:rsidRDefault="00087C61" w:rsidP="00680B54">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6C9728F2"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E0AB51C"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BD2F445"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66F1FA11" w14:textId="77777777" w:rsidR="00087C61" w:rsidRPr="0036258B" w:rsidRDefault="00087C61" w:rsidP="00680B54">
            <w:pPr>
              <w:pStyle w:val="TAC"/>
              <w:rPr>
                <w:rFonts w:eastAsia="PMingLiU"/>
              </w:rPr>
            </w:pPr>
          </w:p>
        </w:tc>
      </w:tr>
      <w:tr w:rsidR="00087C61" w:rsidRPr="0036258B" w14:paraId="6ADF7945"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6C08AC" w14:textId="77777777" w:rsidR="00087C61" w:rsidRPr="0036258B" w:rsidRDefault="00087C61" w:rsidP="00680B54">
            <w:pPr>
              <w:pStyle w:val="TAL"/>
              <w:rPr>
                <w:rFonts w:eastAsia="PMingLiU"/>
              </w:rPr>
            </w:pPr>
            <w:r w:rsidRPr="0036258B">
              <w:rPr>
                <w:rFonts w:eastAsia="PMingLiU"/>
              </w:rPr>
              <w:t>CA_2A-2A-5A-</w:t>
            </w:r>
            <w:r w:rsidRPr="0036258B">
              <w:rPr>
                <w:rFonts w:eastAsia="PMingLiU"/>
                <w:lang w:eastAsia="zh-TW"/>
              </w:rPr>
              <w:t>30</w:t>
            </w:r>
            <w:r w:rsidRPr="0036258B">
              <w:rPr>
                <w:rFonts w:eastAsia="PMingLiU"/>
              </w:rPr>
              <w:t>A</w:t>
            </w:r>
          </w:p>
        </w:tc>
        <w:tc>
          <w:tcPr>
            <w:tcW w:w="0" w:type="auto"/>
            <w:tcBorders>
              <w:top w:val="single" w:sz="4" w:space="0" w:color="auto"/>
              <w:left w:val="single" w:sz="4" w:space="0" w:color="auto"/>
              <w:bottom w:val="single" w:sz="4" w:space="0" w:color="auto"/>
              <w:right w:val="single" w:sz="4" w:space="0" w:color="auto"/>
            </w:tcBorders>
          </w:tcPr>
          <w:p w14:paraId="749572BE" w14:textId="77777777" w:rsidR="00087C61" w:rsidRPr="0036258B" w:rsidRDefault="00087C61" w:rsidP="00680B54">
            <w:pPr>
              <w:pStyle w:val="TAC"/>
              <w:rPr>
                <w:rFonts w:eastAsia="PMingLiU"/>
                <w:lang w:eastAsia="zh-TW"/>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45FCF12"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A97BCAF"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7A2E4290"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BBC88F8" w14:textId="77777777" w:rsidR="00087C61" w:rsidRPr="0036258B" w:rsidRDefault="00087C61" w:rsidP="00680B54">
            <w:pPr>
              <w:pStyle w:val="TAC"/>
              <w:rPr>
                <w:rFonts w:eastAsia="PMingLiU"/>
              </w:rPr>
            </w:pPr>
          </w:p>
        </w:tc>
      </w:tr>
      <w:tr w:rsidR="00087C61" w:rsidRPr="0036258B" w14:paraId="6E3F6F3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3C2A7B" w14:textId="77777777" w:rsidR="00087C61" w:rsidRPr="0036258B" w:rsidRDefault="00087C61" w:rsidP="00680B54">
            <w:pPr>
              <w:pStyle w:val="TAL"/>
              <w:rPr>
                <w:rFonts w:eastAsia="PMingLiU" w:cs="Arial"/>
                <w:szCs w:val="18"/>
              </w:rPr>
            </w:pPr>
            <w:r w:rsidRPr="0036258B">
              <w:rPr>
                <w:rFonts w:eastAsia="PMingLiU" w:cs="Arial"/>
                <w:szCs w:val="18"/>
              </w:rPr>
              <w:t>CA_2A-2A-7A-</w:t>
            </w:r>
            <w:r w:rsidRPr="0036258B">
              <w:rPr>
                <w:rFonts w:eastAsia="PMingLiU" w:cs="Arial"/>
                <w:szCs w:val="18"/>
                <w:lang w:eastAsia="zh-TW"/>
              </w:rPr>
              <w:t>66</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11365F11" w14:textId="77777777" w:rsidR="00087C61" w:rsidRPr="0036258B" w:rsidRDefault="00087C61" w:rsidP="00680B54">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DE9D35C"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E5E5580"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4402EAB0"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EF23DF3" w14:textId="77777777" w:rsidR="00087C61" w:rsidRPr="0036258B" w:rsidRDefault="00087C61" w:rsidP="00680B54">
            <w:pPr>
              <w:pStyle w:val="TAC"/>
              <w:rPr>
                <w:rFonts w:eastAsia="PMingLiU" w:cs="Arial"/>
                <w:szCs w:val="18"/>
              </w:rPr>
            </w:pPr>
          </w:p>
        </w:tc>
      </w:tr>
      <w:tr w:rsidR="00087C61" w:rsidRPr="0036258B" w14:paraId="1B53D287"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9A65F4" w14:textId="77777777" w:rsidR="00087C61" w:rsidRPr="0036258B" w:rsidRDefault="00087C61" w:rsidP="00680B54">
            <w:pPr>
              <w:pStyle w:val="TAL"/>
              <w:rPr>
                <w:rFonts w:eastAsia="PMingLiU" w:cs="Arial"/>
                <w:szCs w:val="18"/>
              </w:rPr>
            </w:pPr>
            <w:r w:rsidRPr="0036258B">
              <w:rPr>
                <w:rFonts w:eastAsia="PMingLiU" w:cs="Arial"/>
                <w:szCs w:val="18"/>
              </w:rPr>
              <w:t>CA_2A-2A-</w:t>
            </w:r>
            <w:r w:rsidRPr="0036258B">
              <w:rPr>
                <w:rFonts w:eastAsia="PMingLiU" w:cs="Arial"/>
                <w:szCs w:val="18"/>
                <w:lang w:eastAsia="zh-TW"/>
              </w:rPr>
              <w:t>12</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845F484" w14:textId="77777777" w:rsidR="00087C61" w:rsidRPr="0036258B" w:rsidRDefault="00087C61" w:rsidP="00680B54">
            <w:pPr>
              <w:pStyle w:val="TAC"/>
              <w:rPr>
                <w:rFonts w:eastAsia="PMingLiU" w:cs="Arial"/>
                <w:szCs w:val="18"/>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EC2529B"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FE7D84E"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C61F391"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14C9C33E" w14:textId="77777777" w:rsidR="00087C61" w:rsidRPr="0036258B" w:rsidRDefault="00087C61" w:rsidP="00680B54">
            <w:pPr>
              <w:pStyle w:val="TAC"/>
              <w:rPr>
                <w:rFonts w:eastAsia="PMingLiU" w:cs="Arial"/>
                <w:szCs w:val="18"/>
              </w:rPr>
            </w:pPr>
          </w:p>
        </w:tc>
      </w:tr>
      <w:tr w:rsidR="00087C61" w:rsidRPr="0036258B" w14:paraId="26160F9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C056F0" w14:textId="77777777" w:rsidR="00087C61" w:rsidRPr="0036258B" w:rsidRDefault="00087C61" w:rsidP="00680B54">
            <w:pPr>
              <w:pStyle w:val="TAL"/>
              <w:rPr>
                <w:rFonts w:eastAsia="PMingLiU" w:cs="Arial"/>
                <w:szCs w:val="18"/>
              </w:rPr>
            </w:pPr>
            <w:r>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62D4237B" w14:textId="77777777" w:rsidR="00087C61" w:rsidRPr="0036258B" w:rsidRDefault="00087C61" w:rsidP="00680B54">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7F620DE8"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6FBC7085"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2B35863E" w14:textId="77777777" w:rsidR="00087C61" w:rsidRPr="0036258B" w:rsidRDefault="00087C61" w:rsidP="00680B54">
            <w:pPr>
              <w:pStyle w:val="TAC"/>
              <w:rPr>
                <w:rFonts w:eastAsia="PMingLiU" w:cs="Arial"/>
                <w:szCs w:val="18"/>
              </w:rPr>
            </w:pPr>
          </w:p>
        </w:tc>
        <w:tc>
          <w:tcPr>
            <w:tcW w:w="0" w:type="auto"/>
            <w:tcBorders>
              <w:top w:val="single" w:sz="4" w:space="0" w:color="auto"/>
              <w:left w:val="single" w:sz="4" w:space="0" w:color="auto"/>
              <w:bottom w:val="single" w:sz="4" w:space="0" w:color="auto"/>
              <w:right w:val="single" w:sz="4" w:space="0" w:color="auto"/>
            </w:tcBorders>
          </w:tcPr>
          <w:p w14:paraId="3F6BCFF7" w14:textId="77777777" w:rsidR="00087C61" w:rsidRPr="0036258B" w:rsidRDefault="00087C61" w:rsidP="00680B54">
            <w:pPr>
              <w:pStyle w:val="TAC"/>
              <w:rPr>
                <w:rFonts w:eastAsia="PMingLiU" w:cs="Arial"/>
                <w:szCs w:val="18"/>
              </w:rPr>
            </w:pPr>
          </w:p>
        </w:tc>
      </w:tr>
      <w:tr w:rsidR="00087C61" w:rsidRPr="0036258B" w14:paraId="2410CF6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612465" w14:textId="77777777" w:rsidR="00087C61" w:rsidRPr="0036258B" w:rsidRDefault="00087C61" w:rsidP="00680B54">
            <w:pPr>
              <w:pStyle w:val="TAL"/>
              <w:rPr>
                <w:rFonts w:eastAsia="PMingLiU" w:cs="Arial"/>
                <w:szCs w:val="18"/>
              </w:rPr>
            </w:pPr>
            <w:r w:rsidRPr="0036258B">
              <w:rPr>
                <w:rFonts w:eastAsia="PMingLiU" w:cs="Arial"/>
                <w:szCs w:val="18"/>
              </w:rPr>
              <w:t>CA_2A-2A-14A-30A</w:t>
            </w:r>
          </w:p>
        </w:tc>
        <w:tc>
          <w:tcPr>
            <w:tcW w:w="0" w:type="auto"/>
            <w:tcBorders>
              <w:top w:val="single" w:sz="4" w:space="0" w:color="auto"/>
              <w:left w:val="single" w:sz="4" w:space="0" w:color="auto"/>
              <w:bottom w:val="single" w:sz="4" w:space="0" w:color="auto"/>
              <w:right w:val="single" w:sz="4" w:space="0" w:color="auto"/>
            </w:tcBorders>
          </w:tcPr>
          <w:p w14:paraId="24BDF8EE" w14:textId="77777777" w:rsidR="00087C61" w:rsidRPr="0036258B" w:rsidRDefault="00087C61" w:rsidP="00680B54">
            <w:pPr>
              <w:pStyle w:val="TAC"/>
              <w:rPr>
                <w:rFonts w:eastAsia="PMingLiU" w:cs="Arial"/>
                <w:szCs w:val="18"/>
              </w:rPr>
            </w:pPr>
            <w:r w:rsidRPr="0036258B">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27038BD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E17A41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BFF1E6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53D8480" w14:textId="77777777" w:rsidR="00087C61" w:rsidRPr="0036258B" w:rsidRDefault="00087C61" w:rsidP="00680B54">
            <w:pPr>
              <w:pStyle w:val="TAC"/>
            </w:pPr>
          </w:p>
        </w:tc>
      </w:tr>
      <w:tr w:rsidR="00087C61" w:rsidRPr="0036258B" w14:paraId="3AF66FA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F0B4E0" w14:textId="77777777" w:rsidR="00087C61" w:rsidRPr="0036258B" w:rsidRDefault="00087C61" w:rsidP="00680B54">
            <w:pPr>
              <w:pStyle w:val="TAL"/>
              <w:rPr>
                <w:rFonts w:eastAsia="PMingLiU" w:cs="Arial"/>
                <w:szCs w:val="18"/>
              </w:rPr>
            </w:pPr>
            <w:r w:rsidRPr="0036258B">
              <w:rPr>
                <w:rFonts w:eastAsia="PMingLiU" w:cs="Arial"/>
                <w:szCs w:val="18"/>
              </w:rPr>
              <w:t>CA_2A-2A-14A-66A</w:t>
            </w:r>
          </w:p>
        </w:tc>
        <w:tc>
          <w:tcPr>
            <w:tcW w:w="0" w:type="auto"/>
            <w:tcBorders>
              <w:top w:val="single" w:sz="4" w:space="0" w:color="auto"/>
              <w:left w:val="single" w:sz="4" w:space="0" w:color="auto"/>
              <w:bottom w:val="single" w:sz="4" w:space="0" w:color="auto"/>
              <w:right w:val="single" w:sz="4" w:space="0" w:color="auto"/>
            </w:tcBorders>
          </w:tcPr>
          <w:p w14:paraId="3457B9C9" w14:textId="77777777" w:rsidR="00087C61" w:rsidRPr="0036258B" w:rsidRDefault="00087C61" w:rsidP="00680B54">
            <w:pPr>
              <w:pStyle w:val="TAC"/>
              <w:rPr>
                <w:rFonts w:eastAsia="PMingLiU" w:cs="Arial"/>
                <w:szCs w:val="18"/>
              </w:rPr>
            </w:pPr>
            <w:r w:rsidRPr="0036258B">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247F27A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D208D5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4DAA5A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130011" w14:textId="77777777" w:rsidR="00087C61" w:rsidRPr="0036258B" w:rsidRDefault="00087C61" w:rsidP="00680B54">
            <w:pPr>
              <w:pStyle w:val="TAC"/>
            </w:pPr>
          </w:p>
        </w:tc>
      </w:tr>
      <w:tr w:rsidR="00087C61" w:rsidRPr="0036258B" w14:paraId="3287EAD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274872" w14:textId="77777777" w:rsidR="00087C61" w:rsidRPr="0036258B" w:rsidRDefault="00087C61" w:rsidP="00680B54">
            <w:pPr>
              <w:pStyle w:val="TAL"/>
              <w:rPr>
                <w:rFonts w:eastAsia="PMingLiU" w:cs="Arial"/>
                <w:szCs w:val="18"/>
              </w:rPr>
            </w:pPr>
            <w:r w:rsidRPr="0036258B">
              <w:rPr>
                <w:rFonts w:eastAsia="PMingLiU" w:cs="Arial"/>
                <w:szCs w:val="18"/>
              </w:rPr>
              <w:t>CA_2A-2A-</w:t>
            </w:r>
            <w:r w:rsidRPr="0036258B">
              <w:rPr>
                <w:rFonts w:eastAsia="PMingLiU" w:cs="Arial"/>
                <w:szCs w:val="18"/>
                <w:lang w:eastAsia="zh-TW"/>
              </w:rPr>
              <w:t>14</w:t>
            </w:r>
            <w:r w:rsidRPr="0036258B">
              <w:rPr>
                <w:rFonts w:eastAsia="PMingLiU" w:cs="Arial"/>
                <w:szCs w:val="18"/>
              </w:rPr>
              <w:t>A-</w:t>
            </w:r>
            <w:r w:rsidRPr="0036258B">
              <w:rPr>
                <w:rFonts w:eastAsia="PMingLiU" w:cs="Arial"/>
                <w:szCs w:val="18"/>
                <w:lang w:eastAsia="zh-TW"/>
              </w:rPr>
              <w:t>66</w:t>
            </w:r>
            <w:r w:rsidRPr="0036258B">
              <w:rPr>
                <w:rFonts w:eastAsia="PMingLiU" w:cs="Arial"/>
                <w:szCs w:val="18"/>
              </w:rPr>
              <w:t>A-66A</w:t>
            </w:r>
          </w:p>
        </w:tc>
        <w:tc>
          <w:tcPr>
            <w:tcW w:w="0" w:type="auto"/>
            <w:tcBorders>
              <w:top w:val="single" w:sz="4" w:space="0" w:color="auto"/>
              <w:left w:val="single" w:sz="4" w:space="0" w:color="auto"/>
              <w:bottom w:val="single" w:sz="4" w:space="0" w:color="auto"/>
              <w:right w:val="single" w:sz="4" w:space="0" w:color="auto"/>
            </w:tcBorders>
          </w:tcPr>
          <w:p w14:paraId="4D12F5E9" w14:textId="77777777" w:rsidR="00087C61" w:rsidRPr="0036258B" w:rsidRDefault="00087C61" w:rsidP="00680B54">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B70C3D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015BA9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CA30DA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4F128F" w14:textId="77777777" w:rsidR="00087C61" w:rsidRPr="0036258B" w:rsidRDefault="00087C61" w:rsidP="00680B54">
            <w:pPr>
              <w:pStyle w:val="TAC"/>
            </w:pPr>
          </w:p>
        </w:tc>
      </w:tr>
      <w:tr w:rsidR="00087C61" w:rsidRPr="0036258B" w14:paraId="1645554C"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34818DD" w14:textId="77777777" w:rsidR="00087C61" w:rsidRPr="0036258B" w:rsidRDefault="00087C61" w:rsidP="00680B54">
            <w:pPr>
              <w:pStyle w:val="TAL"/>
            </w:pPr>
            <w:r w:rsidRPr="0036258B">
              <w:rPr>
                <w:rFonts w:eastAsia="PMingLiU" w:cs="Arial"/>
                <w:szCs w:val="18"/>
              </w:rPr>
              <w:t>CA_2A-2A-</w:t>
            </w:r>
            <w:r w:rsidRPr="0036258B">
              <w:rPr>
                <w:rFonts w:eastAsia="PMingLiU" w:cs="Arial"/>
                <w:szCs w:val="18"/>
                <w:lang w:eastAsia="zh-TW"/>
              </w:rPr>
              <w:t>29</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1FEE8DF6" w14:textId="77777777" w:rsidR="00087C61" w:rsidRPr="0036258B" w:rsidRDefault="00087C61" w:rsidP="00680B54">
            <w:pPr>
              <w:pStyle w:val="TAC"/>
              <w:rPr>
                <w:kern w:val="2"/>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DC8C84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AB7D7D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E0CFC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08F5891" w14:textId="77777777" w:rsidR="00087C61" w:rsidRPr="0036258B" w:rsidRDefault="00087C61" w:rsidP="00680B54">
            <w:pPr>
              <w:pStyle w:val="TAC"/>
            </w:pPr>
          </w:p>
        </w:tc>
      </w:tr>
      <w:tr w:rsidR="00087C61" w:rsidRPr="0036258B" w14:paraId="5E8225B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E5F4F0" w14:textId="77777777" w:rsidR="00087C61" w:rsidRPr="0036258B" w:rsidRDefault="00087C61" w:rsidP="00680B54">
            <w:pPr>
              <w:pStyle w:val="TAL"/>
            </w:pPr>
            <w:r w:rsidRPr="0036258B">
              <w:t>CA_2A-2A-66A-71A</w:t>
            </w:r>
          </w:p>
        </w:tc>
        <w:tc>
          <w:tcPr>
            <w:tcW w:w="0" w:type="auto"/>
            <w:tcBorders>
              <w:top w:val="single" w:sz="4" w:space="0" w:color="auto"/>
              <w:left w:val="single" w:sz="4" w:space="0" w:color="auto"/>
              <w:bottom w:val="single" w:sz="4" w:space="0" w:color="auto"/>
              <w:right w:val="single" w:sz="4" w:space="0" w:color="auto"/>
            </w:tcBorders>
          </w:tcPr>
          <w:p w14:paraId="1CF2869A" w14:textId="77777777" w:rsidR="00087C61" w:rsidRPr="0036258B" w:rsidRDefault="00087C61" w:rsidP="00680B54">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F2270E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75309A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7A6A93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B71A8A" w14:textId="77777777" w:rsidR="00087C61" w:rsidRPr="0036258B" w:rsidRDefault="00087C61" w:rsidP="00680B54">
            <w:pPr>
              <w:pStyle w:val="TAC"/>
            </w:pPr>
          </w:p>
        </w:tc>
      </w:tr>
      <w:tr w:rsidR="00087C61" w:rsidRPr="0036258B" w14:paraId="4E61114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EE4BAD" w14:textId="77777777" w:rsidR="00087C61" w:rsidRPr="0036258B" w:rsidRDefault="00087C61" w:rsidP="00680B54">
            <w:pPr>
              <w:pStyle w:val="TAL"/>
            </w:pPr>
            <w:r w:rsidRPr="0036258B">
              <w:t>CA_2A-4A-4A-5A</w:t>
            </w:r>
          </w:p>
        </w:tc>
        <w:tc>
          <w:tcPr>
            <w:tcW w:w="0" w:type="auto"/>
            <w:tcBorders>
              <w:top w:val="single" w:sz="4" w:space="0" w:color="auto"/>
              <w:left w:val="single" w:sz="4" w:space="0" w:color="auto"/>
              <w:bottom w:val="single" w:sz="4" w:space="0" w:color="auto"/>
              <w:right w:val="single" w:sz="4" w:space="0" w:color="auto"/>
            </w:tcBorders>
          </w:tcPr>
          <w:p w14:paraId="6DDA1665"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629A05C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DC31C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F6D952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FEC890" w14:textId="77777777" w:rsidR="00087C61" w:rsidRPr="0036258B" w:rsidRDefault="00087C61" w:rsidP="00680B54">
            <w:pPr>
              <w:pStyle w:val="TAC"/>
            </w:pPr>
          </w:p>
        </w:tc>
      </w:tr>
      <w:tr w:rsidR="00087C61" w:rsidRPr="0036258B" w14:paraId="5DD1D34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E0D03E" w14:textId="77777777" w:rsidR="00087C61" w:rsidRPr="0036258B" w:rsidRDefault="00087C61" w:rsidP="00680B54">
            <w:pPr>
              <w:pStyle w:val="TAL"/>
            </w:pPr>
            <w:r w:rsidRPr="0036258B">
              <w:t>CA_2A-4A-5A</w:t>
            </w:r>
          </w:p>
        </w:tc>
        <w:tc>
          <w:tcPr>
            <w:tcW w:w="0" w:type="auto"/>
            <w:tcBorders>
              <w:top w:val="single" w:sz="4" w:space="0" w:color="auto"/>
              <w:left w:val="single" w:sz="4" w:space="0" w:color="auto"/>
              <w:bottom w:val="single" w:sz="4" w:space="0" w:color="auto"/>
              <w:right w:val="single" w:sz="4" w:space="0" w:color="auto"/>
            </w:tcBorders>
          </w:tcPr>
          <w:p w14:paraId="57A1D99A"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725C52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F0A668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D0D1E5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B51D7D6" w14:textId="77777777" w:rsidR="00087C61" w:rsidRPr="0036258B" w:rsidRDefault="00087C61" w:rsidP="00680B54">
            <w:pPr>
              <w:pStyle w:val="TAC"/>
            </w:pPr>
          </w:p>
        </w:tc>
      </w:tr>
      <w:tr w:rsidR="00087C61" w:rsidRPr="0036258B" w14:paraId="2AC0FE4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A24C63" w14:textId="77777777" w:rsidR="00087C61" w:rsidRPr="0036258B" w:rsidRDefault="00087C61" w:rsidP="00680B54">
            <w:pPr>
              <w:pStyle w:val="TAL"/>
            </w:pPr>
            <w:r w:rsidRPr="0036258B">
              <w:t>CA_2A-4A-</w:t>
            </w:r>
            <w:r w:rsidRPr="0036258B">
              <w:rPr>
                <w:rFonts w:eastAsia="PMingLiU"/>
                <w:lang w:eastAsia="zh-TW"/>
              </w:rPr>
              <w:t>7</w:t>
            </w:r>
            <w:r w:rsidRPr="0036258B">
              <w:t>A</w:t>
            </w:r>
          </w:p>
        </w:tc>
        <w:tc>
          <w:tcPr>
            <w:tcW w:w="0" w:type="auto"/>
            <w:tcBorders>
              <w:top w:val="single" w:sz="4" w:space="0" w:color="auto"/>
              <w:left w:val="single" w:sz="4" w:space="0" w:color="auto"/>
              <w:bottom w:val="single" w:sz="4" w:space="0" w:color="auto"/>
              <w:right w:val="single" w:sz="4" w:space="0" w:color="auto"/>
            </w:tcBorders>
          </w:tcPr>
          <w:p w14:paraId="4E5961C2" w14:textId="77777777" w:rsidR="00087C61" w:rsidRPr="0036258B" w:rsidRDefault="00087C61" w:rsidP="00680B54">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608299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31599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A46720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9192FE" w14:textId="77777777" w:rsidR="00087C61" w:rsidRPr="0036258B" w:rsidRDefault="00087C61" w:rsidP="00680B54">
            <w:pPr>
              <w:pStyle w:val="TAC"/>
            </w:pPr>
          </w:p>
        </w:tc>
      </w:tr>
      <w:tr w:rsidR="00087C61" w:rsidRPr="0036258B" w14:paraId="7AF2C41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E8BC9E" w14:textId="77777777" w:rsidR="00087C61" w:rsidRPr="0036258B" w:rsidRDefault="00087C61" w:rsidP="00680B54">
            <w:pPr>
              <w:pStyle w:val="TAL"/>
            </w:pPr>
            <w:r w:rsidRPr="0036258B">
              <w:t>CA_2A-4A-7A-7A</w:t>
            </w:r>
          </w:p>
        </w:tc>
        <w:tc>
          <w:tcPr>
            <w:tcW w:w="0" w:type="auto"/>
            <w:tcBorders>
              <w:top w:val="single" w:sz="4" w:space="0" w:color="auto"/>
              <w:left w:val="single" w:sz="4" w:space="0" w:color="auto"/>
              <w:bottom w:val="single" w:sz="4" w:space="0" w:color="auto"/>
              <w:right w:val="single" w:sz="4" w:space="0" w:color="auto"/>
            </w:tcBorders>
          </w:tcPr>
          <w:p w14:paraId="2398E1C7"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B1A43B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A5AF8E" w14:textId="77777777" w:rsidR="00087C61" w:rsidRPr="0036258B" w:rsidRDefault="00087C61" w:rsidP="00680B54">
            <w:pPr>
              <w:pStyle w:val="TAC"/>
            </w:pPr>
            <w:r w:rsidRPr="0036258B">
              <w:rPr>
                <w:rFonts w:cs="Arial"/>
              </w:rPr>
              <w:t>CA_2A-4A</w:t>
            </w:r>
          </w:p>
        </w:tc>
        <w:tc>
          <w:tcPr>
            <w:tcW w:w="0" w:type="auto"/>
            <w:tcBorders>
              <w:top w:val="single" w:sz="4" w:space="0" w:color="auto"/>
              <w:left w:val="single" w:sz="4" w:space="0" w:color="auto"/>
              <w:bottom w:val="single" w:sz="4" w:space="0" w:color="auto"/>
              <w:right w:val="single" w:sz="4" w:space="0" w:color="auto"/>
            </w:tcBorders>
          </w:tcPr>
          <w:p w14:paraId="644CCB2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119843B" w14:textId="77777777" w:rsidR="00087C61" w:rsidRPr="0036258B" w:rsidRDefault="00087C61" w:rsidP="00680B54">
            <w:pPr>
              <w:pStyle w:val="TAC"/>
            </w:pPr>
          </w:p>
        </w:tc>
      </w:tr>
      <w:tr w:rsidR="00087C61" w:rsidRPr="0036258B" w14:paraId="58D922A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E58AB19" w14:textId="77777777" w:rsidR="00087C61" w:rsidRPr="0036258B" w:rsidRDefault="00087C61" w:rsidP="00680B54">
            <w:pPr>
              <w:pStyle w:val="TAL"/>
            </w:pPr>
            <w:r w:rsidRPr="0036258B">
              <w:t>CA_2A-4A-12A</w:t>
            </w:r>
          </w:p>
        </w:tc>
        <w:tc>
          <w:tcPr>
            <w:tcW w:w="0" w:type="auto"/>
            <w:tcBorders>
              <w:top w:val="single" w:sz="4" w:space="0" w:color="auto"/>
              <w:left w:val="single" w:sz="4" w:space="0" w:color="auto"/>
              <w:bottom w:val="single" w:sz="4" w:space="0" w:color="auto"/>
              <w:right w:val="single" w:sz="4" w:space="0" w:color="auto"/>
            </w:tcBorders>
          </w:tcPr>
          <w:p w14:paraId="3AA8BFB7"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6CF9CF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5C535C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ADC85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AECC89E" w14:textId="77777777" w:rsidR="00087C61" w:rsidRPr="0036258B" w:rsidRDefault="00087C61" w:rsidP="00680B54">
            <w:pPr>
              <w:pStyle w:val="TAC"/>
            </w:pPr>
          </w:p>
        </w:tc>
      </w:tr>
      <w:tr w:rsidR="00087C61" w:rsidRPr="0036258B" w14:paraId="32A38E7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131E90" w14:textId="77777777" w:rsidR="00087C61" w:rsidRPr="0036258B" w:rsidRDefault="00087C61" w:rsidP="00680B54">
            <w:pPr>
              <w:pStyle w:val="TAL"/>
            </w:pPr>
            <w:r w:rsidRPr="0036258B">
              <w:t>CA_2A-4A-13A</w:t>
            </w:r>
          </w:p>
        </w:tc>
        <w:tc>
          <w:tcPr>
            <w:tcW w:w="0" w:type="auto"/>
            <w:tcBorders>
              <w:top w:val="single" w:sz="4" w:space="0" w:color="auto"/>
              <w:left w:val="single" w:sz="4" w:space="0" w:color="auto"/>
              <w:bottom w:val="single" w:sz="4" w:space="0" w:color="auto"/>
              <w:right w:val="single" w:sz="4" w:space="0" w:color="auto"/>
            </w:tcBorders>
          </w:tcPr>
          <w:p w14:paraId="01882F24"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0852DB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38148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2779FA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234E78B" w14:textId="77777777" w:rsidR="00087C61" w:rsidRPr="0036258B" w:rsidRDefault="00087C61" w:rsidP="00680B54">
            <w:pPr>
              <w:pStyle w:val="TAC"/>
            </w:pPr>
          </w:p>
        </w:tc>
      </w:tr>
      <w:tr w:rsidR="00087C61" w:rsidRPr="0036258B" w14:paraId="6E1E69A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79D7CAB" w14:textId="77777777" w:rsidR="00087C61" w:rsidRPr="0036258B" w:rsidRDefault="00087C61" w:rsidP="00680B54">
            <w:pPr>
              <w:pStyle w:val="TAL"/>
            </w:pPr>
            <w:r w:rsidRPr="0036258B">
              <w:t>CA_2A-4A-29A</w:t>
            </w:r>
          </w:p>
        </w:tc>
        <w:tc>
          <w:tcPr>
            <w:tcW w:w="0" w:type="auto"/>
            <w:tcBorders>
              <w:top w:val="single" w:sz="4" w:space="0" w:color="auto"/>
              <w:left w:val="single" w:sz="4" w:space="0" w:color="auto"/>
              <w:bottom w:val="single" w:sz="4" w:space="0" w:color="auto"/>
              <w:right w:val="single" w:sz="4" w:space="0" w:color="auto"/>
            </w:tcBorders>
          </w:tcPr>
          <w:p w14:paraId="7FC4753F"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ED2FCE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3C1B7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F70C0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967549" w14:textId="77777777" w:rsidR="00087C61" w:rsidRPr="0036258B" w:rsidRDefault="00087C61" w:rsidP="00680B54">
            <w:pPr>
              <w:pStyle w:val="TAC"/>
            </w:pPr>
          </w:p>
        </w:tc>
      </w:tr>
      <w:tr w:rsidR="00087C61" w:rsidRPr="0036258B" w14:paraId="5DE5A805"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C725EC" w14:textId="77777777" w:rsidR="00087C61" w:rsidRPr="0036258B" w:rsidRDefault="00087C61" w:rsidP="00680B54">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36069FE2" w14:textId="77777777" w:rsidR="00087C61" w:rsidRPr="0036258B" w:rsidRDefault="00087C61" w:rsidP="00680B5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730701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84873F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E9606F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C957CE9" w14:textId="77777777" w:rsidR="00087C61" w:rsidRPr="0036258B" w:rsidRDefault="00087C61" w:rsidP="00680B54">
            <w:pPr>
              <w:pStyle w:val="TAC"/>
            </w:pPr>
          </w:p>
        </w:tc>
      </w:tr>
      <w:tr w:rsidR="00087C61" w:rsidRPr="0036258B" w14:paraId="3E0FC91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E6BBC8E" w14:textId="77777777" w:rsidR="00087C61" w:rsidRPr="0036258B" w:rsidRDefault="00087C61" w:rsidP="00680B54">
            <w:pPr>
              <w:pStyle w:val="TAL"/>
            </w:pPr>
            <w:r w:rsidRPr="0036258B">
              <w:t>CA_2A-5A-12A</w:t>
            </w:r>
          </w:p>
        </w:tc>
        <w:tc>
          <w:tcPr>
            <w:tcW w:w="0" w:type="auto"/>
            <w:tcBorders>
              <w:top w:val="single" w:sz="4" w:space="0" w:color="auto"/>
              <w:left w:val="single" w:sz="4" w:space="0" w:color="auto"/>
              <w:bottom w:val="single" w:sz="4" w:space="0" w:color="auto"/>
              <w:right w:val="single" w:sz="4" w:space="0" w:color="auto"/>
            </w:tcBorders>
          </w:tcPr>
          <w:p w14:paraId="162D6D47"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7C6008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20F1CA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8CBE65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4FD0F4" w14:textId="77777777" w:rsidR="00087C61" w:rsidRPr="0036258B" w:rsidRDefault="00087C61" w:rsidP="00680B54">
            <w:pPr>
              <w:pStyle w:val="TAC"/>
            </w:pPr>
          </w:p>
        </w:tc>
      </w:tr>
      <w:tr w:rsidR="00087C61" w:rsidRPr="0036258B" w14:paraId="23F338E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A2C794" w14:textId="77777777" w:rsidR="00087C61" w:rsidRPr="0036258B" w:rsidRDefault="00087C61" w:rsidP="00680B54">
            <w:pPr>
              <w:pStyle w:val="TAL"/>
              <w:rPr>
                <w:rFonts w:eastAsia="PMingLiU"/>
              </w:rPr>
            </w:pPr>
            <w:r w:rsidRPr="0036258B">
              <w:rPr>
                <w:rFonts w:eastAsia="PMingLiU"/>
              </w:rPr>
              <w:t>CA_2A-</w:t>
            </w:r>
            <w:r w:rsidRPr="0036258B">
              <w:rPr>
                <w:rFonts w:eastAsia="PMingLiU"/>
                <w:lang w:eastAsia="zh-CN"/>
              </w:rPr>
              <w:t>5</w:t>
            </w:r>
            <w:r w:rsidRPr="0036258B">
              <w:rPr>
                <w:rFonts w:eastAsia="PMingLiU"/>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45CF7080" w14:textId="77777777" w:rsidR="00087C61" w:rsidRPr="0036258B" w:rsidRDefault="00087C61" w:rsidP="00680B54">
            <w:pPr>
              <w:pStyle w:val="TAC"/>
              <w:rPr>
                <w:rFonts w:eastAsia="PMingLiU"/>
              </w:rPr>
            </w:pPr>
            <w:r w:rsidRPr="0036258B">
              <w:rPr>
                <w:rFonts w:eastAsia="PMingLiU"/>
              </w:rPr>
              <w:t>Rel-13</w:t>
            </w:r>
          </w:p>
        </w:tc>
        <w:tc>
          <w:tcPr>
            <w:tcW w:w="0" w:type="auto"/>
            <w:tcBorders>
              <w:top w:val="single" w:sz="4" w:space="0" w:color="auto"/>
              <w:left w:val="single" w:sz="4" w:space="0" w:color="auto"/>
              <w:bottom w:val="single" w:sz="4" w:space="0" w:color="auto"/>
              <w:right w:val="single" w:sz="4" w:space="0" w:color="auto"/>
            </w:tcBorders>
          </w:tcPr>
          <w:p w14:paraId="421BC288"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3E02A1B0"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601C551"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0CFB68E1" w14:textId="77777777" w:rsidR="00087C61" w:rsidRPr="0036258B" w:rsidRDefault="00087C61" w:rsidP="00680B54">
            <w:pPr>
              <w:pStyle w:val="TAC"/>
              <w:rPr>
                <w:rFonts w:eastAsia="PMingLiU"/>
              </w:rPr>
            </w:pPr>
          </w:p>
        </w:tc>
      </w:tr>
      <w:tr w:rsidR="00087C61" w:rsidRPr="0036258B" w14:paraId="0CDE6FD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4DB0CD3" w14:textId="77777777" w:rsidR="00087C61" w:rsidRPr="0036258B" w:rsidRDefault="00087C61" w:rsidP="00680B54">
            <w:pPr>
              <w:pStyle w:val="TAL"/>
            </w:pPr>
            <w:r w:rsidRPr="0036258B">
              <w:t>CA_2A-5A-13A</w:t>
            </w:r>
          </w:p>
        </w:tc>
        <w:tc>
          <w:tcPr>
            <w:tcW w:w="0" w:type="auto"/>
            <w:tcBorders>
              <w:top w:val="single" w:sz="4" w:space="0" w:color="auto"/>
              <w:left w:val="single" w:sz="4" w:space="0" w:color="auto"/>
              <w:bottom w:val="single" w:sz="4" w:space="0" w:color="auto"/>
              <w:right w:val="single" w:sz="4" w:space="0" w:color="auto"/>
            </w:tcBorders>
          </w:tcPr>
          <w:p w14:paraId="2287CDC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ED031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59C2FA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3DC9FD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EBC481" w14:textId="77777777" w:rsidR="00087C61" w:rsidRPr="0036258B" w:rsidRDefault="00087C61" w:rsidP="00680B54">
            <w:pPr>
              <w:pStyle w:val="TAC"/>
            </w:pPr>
          </w:p>
        </w:tc>
      </w:tr>
      <w:tr w:rsidR="00087C61" w:rsidRPr="0036258B" w14:paraId="065B07B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746E6E" w14:textId="77777777" w:rsidR="00087C61" w:rsidRPr="0036258B" w:rsidRDefault="00087C61" w:rsidP="00680B54">
            <w:pPr>
              <w:pStyle w:val="TAL"/>
            </w:pPr>
            <w:r w:rsidRPr="0036258B">
              <w:t>CA_2A-5A-29A</w:t>
            </w:r>
          </w:p>
        </w:tc>
        <w:tc>
          <w:tcPr>
            <w:tcW w:w="0" w:type="auto"/>
            <w:tcBorders>
              <w:top w:val="single" w:sz="4" w:space="0" w:color="auto"/>
              <w:left w:val="single" w:sz="4" w:space="0" w:color="auto"/>
              <w:bottom w:val="single" w:sz="4" w:space="0" w:color="auto"/>
              <w:right w:val="single" w:sz="4" w:space="0" w:color="auto"/>
            </w:tcBorders>
          </w:tcPr>
          <w:p w14:paraId="29BD5312"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F289C9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0C893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FF9424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7046DA" w14:textId="77777777" w:rsidR="00087C61" w:rsidRPr="0036258B" w:rsidRDefault="00087C61" w:rsidP="00680B54">
            <w:pPr>
              <w:pStyle w:val="TAC"/>
            </w:pPr>
          </w:p>
        </w:tc>
      </w:tr>
      <w:tr w:rsidR="00087C61" w:rsidRPr="0036258B" w14:paraId="5B22C1D0"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43CE52" w14:textId="77777777" w:rsidR="00087C61" w:rsidRPr="0036258B" w:rsidRDefault="00087C61" w:rsidP="00680B54">
            <w:pPr>
              <w:pStyle w:val="TAL"/>
            </w:pPr>
            <w:r w:rsidRPr="0036258B">
              <w:t>CA_2A-5A-30A</w:t>
            </w:r>
          </w:p>
        </w:tc>
        <w:tc>
          <w:tcPr>
            <w:tcW w:w="0" w:type="auto"/>
            <w:tcBorders>
              <w:top w:val="single" w:sz="4" w:space="0" w:color="auto"/>
              <w:left w:val="single" w:sz="4" w:space="0" w:color="auto"/>
              <w:bottom w:val="single" w:sz="4" w:space="0" w:color="auto"/>
              <w:right w:val="single" w:sz="4" w:space="0" w:color="auto"/>
            </w:tcBorders>
          </w:tcPr>
          <w:p w14:paraId="5D4F0DA2"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CCAE4C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EB799D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955DA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1372212" w14:textId="77777777" w:rsidR="00087C61" w:rsidRPr="0036258B" w:rsidRDefault="00087C61" w:rsidP="00680B54">
            <w:pPr>
              <w:pStyle w:val="TAC"/>
            </w:pPr>
          </w:p>
        </w:tc>
      </w:tr>
      <w:tr w:rsidR="00087C61" w:rsidRPr="0036258B" w14:paraId="3C835FE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F722805" w14:textId="77777777" w:rsidR="00087C61" w:rsidRPr="0036258B" w:rsidRDefault="00087C61" w:rsidP="00680B54">
            <w:pPr>
              <w:pStyle w:val="TAL"/>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39763164"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651A08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488DED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D8EE7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A410C58" w14:textId="77777777" w:rsidR="00087C61" w:rsidRPr="0036258B" w:rsidRDefault="00087C61" w:rsidP="00680B54">
            <w:pPr>
              <w:pStyle w:val="TAC"/>
            </w:pPr>
          </w:p>
        </w:tc>
      </w:tr>
      <w:tr w:rsidR="00087C61" w:rsidRPr="0036258B" w14:paraId="41CC0B7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027217" w14:textId="77777777" w:rsidR="00087C61" w:rsidRPr="0036258B" w:rsidRDefault="00087C61" w:rsidP="00680B54">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53DFA20A" w14:textId="77777777" w:rsidR="00087C61" w:rsidRPr="0036258B" w:rsidRDefault="00087C61" w:rsidP="00680B54">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55830A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34E3F8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E8940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83DD42" w14:textId="77777777" w:rsidR="00087C61" w:rsidRPr="0036258B" w:rsidRDefault="00087C61" w:rsidP="00680B54">
            <w:pPr>
              <w:pStyle w:val="TAC"/>
            </w:pPr>
          </w:p>
        </w:tc>
      </w:tr>
      <w:tr w:rsidR="00087C61" w:rsidRPr="0036258B" w14:paraId="2B2264E3"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E08994" w14:textId="77777777" w:rsidR="00087C61" w:rsidRPr="0036258B" w:rsidRDefault="00087C61" w:rsidP="00680B54">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000AD932"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B3B124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4381F3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812025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5F034B2" w14:textId="77777777" w:rsidR="00087C61" w:rsidRPr="0036258B" w:rsidRDefault="00087C61" w:rsidP="00680B54">
            <w:pPr>
              <w:pStyle w:val="TAC"/>
            </w:pPr>
          </w:p>
        </w:tc>
      </w:tr>
      <w:tr w:rsidR="00087C61" w:rsidRPr="0036258B" w14:paraId="6E890FC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85123C" w14:textId="77777777" w:rsidR="00087C61" w:rsidRPr="0036258B" w:rsidRDefault="00087C61" w:rsidP="00680B54">
            <w:pPr>
              <w:pStyle w:val="TAL"/>
              <w:rPr>
                <w:kern w:val="2"/>
                <w:lang w:eastAsia="zh-TW"/>
              </w:rPr>
            </w:pPr>
            <w:r w:rsidRPr="0036258B">
              <w:rPr>
                <w:kern w:val="2"/>
                <w:lang w:eastAsia="zh-TW"/>
              </w:rPr>
              <w:lastRenderedPageBreak/>
              <w:t>CA_2A-5B-66A-66A</w:t>
            </w:r>
          </w:p>
        </w:tc>
        <w:tc>
          <w:tcPr>
            <w:tcW w:w="0" w:type="auto"/>
            <w:tcBorders>
              <w:top w:val="single" w:sz="4" w:space="0" w:color="auto"/>
              <w:left w:val="single" w:sz="4" w:space="0" w:color="auto"/>
              <w:bottom w:val="single" w:sz="4" w:space="0" w:color="auto"/>
              <w:right w:val="single" w:sz="4" w:space="0" w:color="auto"/>
            </w:tcBorders>
          </w:tcPr>
          <w:p w14:paraId="4919635C" w14:textId="77777777" w:rsidR="00087C61" w:rsidRPr="0036258B" w:rsidRDefault="00087C61" w:rsidP="00680B5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6E0598E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7C8105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27B07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AA8F342" w14:textId="77777777" w:rsidR="00087C61" w:rsidRPr="0036258B" w:rsidRDefault="00087C61" w:rsidP="00680B54">
            <w:pPr>
              <w:pStyle w:val="TAC"/>
            </w:pPr>
          </w:p>
        </w:tc>
      </w:tr>
      <w:tr w:rsidR="00087C61" w:rsidRPr="0036258B" w14:paraId="3BE7CAF0"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2E502F" w14:textId="77777777" w:rsidR="00087C61" w:rsidRPr="0036258B" w:rsidRDefault="00087C61" w:rsidP="00680B54">
            <w:pPr>
              <w:pStyle w:val="TAL"/>
            </w:pPr>
            <w:r w:rsidRPr="0036258B">
              <w:t>CA_2A-</w:t>
            </w:r>
            <w:r w:rsidRPr="0036258B">
              <w:rPr>
                <w:rFonts w:eastAsia="PMingLiU"/>
                <w:lang w:eastAsia="zh-TW"/>
              </w:rPr>
              <w:t>7</w:t>
            </w:r>
            <w:r w:rsidRPr="0036258B">
              <w:t>A-</w:t>
            </w:r>
            <w:r w:rsidRPr="0036258B">
              <w:rPr>
                <w:rFonts w:eastAsia="PMingLiU"/>
                <w:lang w:eastAsia="zh-TW"/>
              </w:rPr>
              <w:t>12</w:t>
            </w:r>
            <w:r w:rsidRPr="0036258B">
              <w:t>A</w:t>
            </w:r>
          </w:p>
        </w:tc>
        <w:tc>
          <w:tcPr>
            <w:tcW w:w="0" w:type="auto"/>
            <w:tcBorders>
              <w:top w:val="single" w:sz="4" w:space="0" w:color="auto"/>
              <w:left w:val="single" w:sz="4" w:space="0" w:color="auto"/>
              <w:bottom w:val="single" w:sz="4" w:space="0" w:color="auto"/>
              <w:right w:val="single" w:sz="4" w:space="0" w:color="auto"/>
            </w:tcBorders>
          </w:tcPr>
          <w:p w14:paraId="5AC6D24C" w14:textId="77777777" w:rsidR="00087C61" w:rsidRPr="0036258B" w:rsidRDefault="00087C61" w:rsidP="00680B54">
            <w:pPr>
              <w:pStyle w:val="TAC"/>
              <w:rPr>
                <w:rFonts w:eastAsia="PMingLiU"/>
                <w:lang w:eastAsia="zh-TW"/>
              </w:rPr>
            </w:pPr>
            <w:r w:rsidRPr="0036258B">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87E826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85E811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C8C167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547BB43" w14:textId="77777777" w:rsidR="00087C61" w:rsidRPr="0036258B" w:rsidRDefault="00087C61" w:rsidP="00680B54">
            <w:pPr>
              <w:pStyle w:val="TAC"/>
            </w:pPr>
          </w:p>
        </w:tc>
      </w:tr>
      <w:tr w:rsidR="00087C61" w:rsidRPr="0036258B" w14:paraId="70A9CE87"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612B9C" w14:textId="77777777" w:rsidR="00087C61" w:rsidRPr="0036258B" w:rsidRDefault="00087C61" w:rsidP="00680B54">
            <w:pPr>
              <w:pStyle w:val="TAL"/>
            </w:pPr>
            <w:r w:rsidRPr="0036258B">
              <w:t>CA_2A-</w:t>
            </w:r>
            <w:r w:rsidRPr="0036258B">
              <w:rPr>
                <w:rFonts w:eastAsia="PMingLiU"/>
                <w:lang w:eastAsia="zh-TW"/>
              </w:rPr>
              <w:t>7</w:t>
            </w:r>
            <w:r w:rsidRPr="0036258B">
              <w:t>A-</w:t>
            </w:r>
            <w:r w:rsidRPr="0036258B">
              <w:rPr>
                <w:rFonts w:eastAsia="PMingLiU"/>
                <w:lang w:eastAsia="zh-TW"/>
              </w:rPr>
              <w:t>66</w:t>
            </w:r>
            <w:r w:rsidRPr="0036258B">
              <w:t>A</w:t>
            </w:r>
          </w:p>
        </w:tc>
        <w:tc>
          <w:tcPr>
            <w:tcW w:w="0" w:type="auto"/>
            <w:tcBorders>
              <w:top w:val="single" w:sz="4" w:space="0" w:color="auto"/>
              <w:left w:val="single" w:sz="4" w:space="0" w:color="auto"/>
              <w:bottom w:val="single" w:sz="4" w:space="0" w:color="auto"/>
              <w:right w:val="single" w:sz="4" w:space="0" w:color="auto"/>
            </w:tcBorders>
          </w:tcPr>
          <w:p w14:paraId="18D2D205" w14:textId="77777777" w:rsidR="00087C61" w:rsidRPr="0036258B" w:rsidRDefault="00087C61" w:rsidP="00680B54">
            <w:pPr>
              <w:pStyle w:val="TAC"/>
            </w:pPr>
            <w:r w:rsidRPr="0036258B">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ACFD53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232AEA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D637EF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D0A569E" w14:textId="77777777" w:rsidR="00087C61" w:rsidRPr="0036258B" w:rsidRDefault="00087C61" w:rsidP="00680B54">
            <w:pPr>
              <w:pStyle w:val="TAC"/>
            </w:pPr>
          </w:p>
        </w:tc>
      </w:tr>
      <w:tr w:rsidR="00087C61" w:rsidRPr="0036258B" w14:paraId="4B9F76C3"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64F6CC" w14:textId="77777777" w:rsidR="00087C61" w:rsidRPr="0036258B" w:rsidRDefault="00087C61" w:rsidP="00680B54">
            <w:pPr>
              <w:pStyle w:val="TAL"/>
            </w:pPr>
            <w:r w:rsidRPr="0036258B">
              <w:t>CA_2A-12A-30A</w:t>
            </w:r>
          </w:p>
        </w:tc>
        <w:tc>
          <w:tcPr>
            <w:tcW w:w="0" w:type="auto"/>
            <w:tcBorders>
              <w:top w:val="single" w:sz="4" w:space="0" w:color="auto"/>
              <w:left w:val="single" w:sz="4" w:space="0" w:color="auto"/>
              <w:bottom w:val="single" w:sz="4" w:space="0" w:color="auto"/>
              <w:right w:val="single" w:sz="4" w:space="0" w:color="auto"/>
            </w:tcBorders>
          </w:tcPr>
          <w:p w14:paraId="655CBD5C"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1D956A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DF060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BF7634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A89D18" w14:textId="77777777" w:rsidR="00087C61" w:rsidRPr="0036258B" w:rsidRDefault="00087C61" w:rsidP="00680B54">
            <w:pPr>
              <w:pStyle w:val="TAC"/>
            </w:pPr>
          </w:p>
        </w:tc>
      </w:tr>
      <w:tr w:rsidR="00087C61" w:rsidRPr="0036258B" w14:paraId="2FBB418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9BF6E6" w14:textId="77777777" w:rsidR="00087C61" w:rsidRPr="0036258B" w:rsidRDefault="00087C61" w:rsidP="00680B54">
            <w:pPr>
              <w:pStyle w:val="TAL"/>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5D5BAA26"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09B506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68DFD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F5FA26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2E53F55" w14:textId="77777777" w:rsidR="00087C61" w:rsidRPr="0036258B" w:rsidRDefault="00087C61" w:rsidP="00680B54">
            <w:pPr>
              <w:pStyle w:val="TAC"/>
            </w:pPr>
          </w:p>
        </w:tc>
      </w:tr>
      <w:tr w:rsidR="00087C61" w:rsidRPr="0036258B" w14:paraId="466ED39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CEEA73" w14:textId="77777777" w:rsidR="00087C61" w:rsidRPr="0036258B" w:rsidRDefault="00087C61" w:rsidP="00680B54">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605084B" w14:textId="77777777" w:rsidR="00087C61" w:rsidRPr="0036258B" w:rsidRDefault="00087C61" w:rsidP="00680B54">
            <w:pPr>
              <w:pStyle w:val="TAC"/>
              <w:rPr>
                <w:rFonts w:eastAsia="PMingLiU"/>
              </w:rPr>
            </w:pPr>
            <w:r w:rsidRPr="0036258B">
              <w:rPr>
                <w:rFonts w:eastAsia="PMingLiU"/>
              </w:rPr>
              <w:t>Rel-14</w:t>
            </w:r>
          </w:p>
        </w:tc>
        <w:tc>
          <w:tcPr>
            <w:tcW w:w="0" w:type="auto"/>
            <w:tcBorders>
              <w:top w:val="single" w:sz="4" w:space="0" w:color="auto"/>
              <w:left w:val="single" w:sz="4" w:space="0" w:color="auto"/>
              <w:bottom w:val="single" w:sz="4" w:space="0" w:color="auto"/>
              <w:right w:val="single" w:sz="4" w:space="0" w:color="auto"/>
            </w:tcBorders>
          </w:tcPr>
          <w:p w14:paraId="4A1C048E"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2FE79739"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62A1452A" w14:textId="77777777" w:rsidR="00087C61" w:rsidRPr="0036258B" w:rsidRDefault="00087C61" w:rsidP="00680B54">
            <w:pPr>
              <w:pStyle w:val="TAC"/>
              <w:rPr>
                <w:rFonts w:eastAsia="PMingLiU"/>
              </w:rPr>
            </w:pPr>
          </w:p>
        </w:tc>
        <w:tc>
          <w:tcPr>
            <w:tcW w:w="0" w:type="auto"/>
            <w:tcBorders>
              <w:top w:val="single" w:sz="4" w:space="0" w:color="auto"/>
              <w:left w:val="single" w:sz="4" w:space="0" w:color="auto"/>
              <w:bottom w:val="single" w:sz="4" w:space="0" w:color="auto"/>
              <w:right w:val="single" w:sz="4" w:space="0" w:color="auto"/>
            </w:tcBorders>
          </w:tcPr>
          <w:p w14:paraId="5FE745D5" w14:textId="77777777" w:rsidR="00087C61" w:rsidRPr="0036258B" w:rsidRDefault="00087C61" w:rsidP="00680B54">
            <w:pPr>
              <w:pStyle w:val="TAC"/>
              <w:rPr>
                <w:rFonts w:eastAsia="PMingLiU"/>
              </w:rPr>
            </w:pPr>
          </w:p>
        </w:tc>
      </w:tr>
      <w:tr w:rsidR="00087C61" w:rsidRPr="0036258B" w14:paraId="26014390"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4B8588B" w14:textId="77777777" w:rsidR="00087C61" w:rsidRPr="0036258B" w:rsidRDefault="00087C61" w:rsidP="00680B54">
            <w:pPr>
              <w:pStyle w:val="TAL"/>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4F299CAB"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A6C339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04488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35E411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1F52E62" w14:textId="77777777" w:rsidR="00087C61" w:rsidRPr="0036258B" w:rsidRDefault="00087C61" w:rsidP="00680B54">
            <w:pPr>
              <w:pStyle w:val="TAC"/>
            </w:pPr>
          </w:p>
        </w:tc>
      </w:tr>
      <w:tr w:rsidR="00087C61" w:rsidRPr="0036258B" w14:paraId="4C7C677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989BC9D" w14:textId="77777777" w:rsidR="00087C61" w:rsidRPr="0036258B" w:rsidRDefault="00087C61" w:rsidP="00680B54">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158995" w14:textId="77777777" w:rsidR="00087C61" w:rsidRPr="0036258B" w:rsidRDefault="00087C61" w:rsidP="00680B5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94BFBF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30DD63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4E10C7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8A852C6" w14:textId="77777777" w:rsidR="00087C61" w:rsidRPr="0036258B" w:rsidRDefault="00087C61" w:rsidP="00680B54">
            <w:pPr>
              <w:pStyle w:val="TAC"/>
            </w:pPr>
          </w:p>
        </w:tc>
      </w:tr>
      <w:tr w:rsidR="00087C61" w:rsidRPr="0036258B" w14:paraId="1553336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99615F" w14:textId="77777777" w:rsidR="00087C61" w:rsidRPr="0036258B" w:rsidRDefault="00087C61" w:rsidP="00680B54">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6395500" w14:textId="77777777" w:rsidR="00087C61" w:rsidRPr="0036258B" w:rsidRDefault="00087C61" w:rsidP="00680B5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07EB28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7938A2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2710D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FBD1ECA" w14:textId="77777777" w:rsidR="00087C61" w:rsidRPr="0036258B" w:rsidRDefault="00087C61" w:rsidP="00680B54">
            <w:pPr>
              <w:pStyle w:val="TAC"/>
            </w:pPr>
          </w:p>
        </w:tc>
      </w:tr>
      <w:tr w:rsidR="00087C61" w:rsidRPr="0036258B" w14:paraId="28393B7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E84DB0" w14:textId="77777777" w:rsidR="00087C61" w:rsidRPr="0036258B" w:rsidRDefault="00087C61" w:rsidP="00680B54">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71F92D27"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F4637A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3D2506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663123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BF0540" w14:textId="77777777" w:rsidR="00087C61" w:rsidRPr="0036258B" w:rsidRDefault="00087C61" w:rsidP="00680B54">
            <w:pPr>
              <w:pStyle w:val="TAC"/>
            </w:pPr>
          </w:p>
        </w:tc>
      </w:tr>
      <w:tr w:rsidR="00087C61" w:rsidRPr="0036258B" w14:paraId="3F24410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6AC4969" w14:textId="77777777" w:rsidR="00087C61" w:rsidRPr="0036258B" w:rsidRDefault="00087C61" w:rsidP="00680B54">
            <w:pPr>
              <w:pStyle w:val="TAL"/>
            </w:pPr>
            <w:r w:rsidRPr="0036258B">
              <w:t>CA_2A-29A-30A</w:t>
            </w:r>
          </w:p>
        </w:tc>
        <w:tc>
          <w:tcPr>
            <w:tcW w:w="0" w:type="auto"/>
            <w:tcBorders>
              <w:top w:val="single" w:sz="4" w:space="0" w:color="auto"/>
              <w:left w:val="single" w:sz="4" w:space="0" w:color="auto"/>
              <w:bottom w:val="single" w:sz="4" w:space="0" w:color="auto"/>
              <w:right w:val="single" w:sz="4" w:space="0" w:color="auto"/>
            </w:tcBorders>
          </w:tcPr>
          <w:p w14:paraId="0A89058F"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5A6EC3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FC07C0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662088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EE1EE5" w14:textId="77777777" w:rsidR="00087C61" w:rsidRPr="0036258B" w:rsidRDefault="00087C61" w:rsidP="00680B54">
            <w:pPr>
              <w:pStyle w:val="TAC"/>
            </w:pPr>
          </w:p>
        </w:tc>
      </w:tr>
      <w:tr w:rsidR="00087C61" w:rsidRPr="0036258B" w14:paraId="5135894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CE0BEAE" w14:textId="77777777" w:rsidR="00087C61" w:rsidRPr="0036258B" w:rsidRDefault="00087C61" w:rsidP="00680B54">
            <w:pPr>
              <w:pStyle w:val="TAL"/>
              <w:rPr>
                <w:lang w:eastAsia="zh-CN"/>
              </w:rPr>
            </w:pPr>
            <w:r w:rsidRPr="0036258B">
              <w:t>CA_2A-29A-66A</w:t>
            </w:r>
          </w:p>
        </w:tc>
        <w:tc>
          <w:tcPr>
            <w:tcW w:w="0" w:type="auto"/>
            <w:tcBorders>
              <w:top w:val="single" w:sz="4" w:space="0" w:color="auto"/>
              <w:left w:val="single" w:sz="4" w:space="0" w:color="auto"/>
              <w:bottom w:val="single" w:sz="4" w:space="0" w:color="auto"/>
              <w:right w:val="single" w:sz="4" w:space="0" w:color="auto"/>
            </w:tcBorders>
          </w:tcPr>
          <w:p w14:paraId="04FFF813"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ADCA2E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D61718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E4BF46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EAB52F" w14:textId="77777777" w:rsidR="00087C61" w:rsidRPr="0036258B" w:rsidRDefault="00087C61" w:rsidP="00680B54">
            <w:pPr>
              <w:pStyle w:val="TAC"/>
            </w:pPr>
          </w:p>
        </w:tc>
      </w:tr>
      <w:tr w:rsidR="00087C61" w:rsidRPr="0036258B" w14:paraId="3D96F36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E0C516" w14:textId="77777777" w:rsidR="00087C61" w:rsidRPr="0036258B" w:rsidRDefault="00087C61" w:rsidP="00680B54">
            <w:pPr>
              <w:pStyle w:val="TAL"/>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02F5915F"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1D69BB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2089C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852A76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EC1964" w14:textId="77777777" w:rsidR="00087C61" w:rsidRPr="0036258B" w:rsidRDefault="00087C61" w:rsidP="00680B54">
            <w:pPr>
              <w:pStyle w:val="TAC"/>
            </w:pPr>
          </w:p>
        </w:tc>
      </w:tr>
      <w:tr w:rsidR="00087C61" w:rsidRPr="0036258B" w14:paraId="33200A7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304D411" w14:textId="77777777" w:rsidR="00087C61" w:rsidRPr="0036258B" w:rsidRDefault="00087C61" w:rsidP="00680B54">
            <w:pPr>
              <w:pStyle w:val="TAL"/>
              <w:rPr>
                <w:kern w:val="2"/>
                <w:lang w:eastAsia="zh-TW"/>
              </w:rPr>
            </w:pPr>
            <w:r w:rsidRPr="0036258B">
              <w:t>CA_2A-30A-66A-66A</w:t>
            </w:r>
          </w:p>
        </w:tc>
        <w:tc>
          <w:tcPr>
            <w:tcW w:w="0" w:type="auto"/>
            <w:tcBorders>
              <w:top w:val="single" w:sz="4" w:space="0" w:color="auto"/>
              <w:left w:val="single" w:sz="4" w:space="0" w:color="auto"/>
              <w:bottom w:val="single" w:sz="4" w:space="0" w:color="auto"/>
              <w:right w:val="single" w:sz="4" w:space="0" w:color="auto"/>
            </w:tcBorders>
          </w:tcPr>
          <w:p w14:paraId="4B48709C" w14:textId="77777777" w:rsidR="00087C61" w:rsidRPr="0036258B" w:rsidRDefault="00087C61" w:rsidP="00680B54">
            <w:pPr>
              <w:pStyle w:val="TAC"/>
              <w:rPr>
                <w:kern w:val="2"/>
                <w:lang w:eastAsia="zh-TW"/>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3514E1B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D25246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4F1FF8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2E48070" w14:textId="77777777" w:rsidR="00087C61" w:rsidRPr="0036258B" w:rsidRDefault="00087C61" w:rsidP="00680B54">
            <w:pPr>
              <w:pStyle w:val="TAC"/>
            </w:pPr>
          </w:p>
        </w:tc>
      </w:tr>
      <w:tr w:rsidR="00087C61" w:rsidRPr="0036258B" w14:paraId="3A12D72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3EB03A" w14:textId="77777777" w:rsidR="00087C61" w:rsidRPr="0036258B" w:rsidRDefault="00087C61" w:rsidP="00680B54">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2FB8CF7" w14:textId="77777777" w:rsidR="00087C61" w:rsidRPr="0036258B" w:rsidRDefault="00087C61" w:rsidP="00680B5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75BCF2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26C27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FF2B0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52225D8" w14:textId="77777777" w:rsidR="00087C61" w:rsidRPr="0036258B" w:rsidRDefault="00087C61" w:rsidP="00680B54">
            <w:pPr>
              <w:pStyle w:val="TAC"/>
            </w:pPr>
          </w:p>
        </w:tc>
      </w:tr>
      <w:tr w:rsidR="00087C61" w:rsidRPr="0036258B" w14:paraId="280745B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FD53E4C" w14:textId="77777777" w:rsidR="00087C61" w:rsidRPr="0036258B" w:rsidRDefault="00087C61" w:rsidP="00680B54">
            <w:pPr>
              <w:pStyle w:val="TAL"/>
            </w:pPr>
            <w:r w:rsidRPr="0036258B">
              <w:t>CA_2A-66A-66A-71A</w:t>
            </w:r>
          </w:p>
        </w:tc>
        <w:tc>
          <w:tcPr>
            <w:tcW w:w="0" w:type="auto"/>
            <w:tcBorders>
              <w:top w:val="single" w:sz="4" w:space="0" w:color="auto"/>
              <w:left w:val="single" w:sz="4" w:space="0" w:color="auto"/>
              <w:bottom w:val="single" w:sz="4" w:space="0" w:color="auto"/>
              <w:right w:val="single" w:sz="4" w:space="0" w:color="auto"/>
            </w:tcBorders>
          </w:tcPr>
          <w:p w14:paraId="32C3D3DC" w14:textId="77777777" w:rsidR="00087C61" w:rsidRPr="0036258B" w:rsidRDefault="00087C61" w:rsidP="00680B54">
            <w:pPr>
              <w:pStyle w:val="TAC"/>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DA3684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0E43EF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50550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DB02CC" w14:textId="77777777" w:rsidR="00087C61" w:rsidRPr="0036258B" w:rsidRDefault="00087C61" w:rsidP="00680B54">
            <w:pPr>
              <w:pStyle w:val="TAC"/>
            </w:pPr>
          </w:p>
        </w:tc>
      </w:tr>
      <w:tr w:rsidR="00087C61" w:rsidRPr="0036258B" w14:paraId="08C76EE5"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0A7631" w14:textId="77777777" w:rsidR="00087C61" w:rsidRPr="0036258B" w:rsidRDefault="00087C61" w:rsidP="00680B54">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3E65012E" w14:textId="77777777" w:rsidR="00087C61" w:rsidRPr="0036258B" w:rsidRDefault="00087C61" w:rsidP="00680B5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43EB113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0013B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A0232A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15EB15F" w14:textId="77777777" w:rsidR="00087C61" w:rsidRPr="0036258B" w:rsidRDefault="00087C61" w:rsidP="00680B54">
            <w:pPr>
              <w:pStyle w:val="TAC"/>
            </w:pPr>
          </w:p>
        </w:tc>
      </w:tr>
      <w:tr w:rsidR="00087C61" w:rsidRPr="0036258B" w14:paraId="58621FF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F5F173" w14:textId="77777777" w:rsidR="00087C61" w:rsidRPr="0036258B" w:rsidRDefault="00087C61" w:rsidP="00680B54">
            <w:pPr>
              <w:pStyle w:val="TAL"/>
            </w:pPr>
            <w:r w:rsidRPr="0036258B">
              <w:t>CA_2</w:t>
            </w:r>
            <w:r w:rsidRPr="0036258B">
              <w:rPr>
                <w:lang w:eastAsia="zh-CN"/>
              </w:rPr>
              <w:t>C</w:t>
            </w:r>
            <w:r w:rsidRPr="0036258B">
              <w:t>-</w:t>
            </w:r>
            <w:r w:rsidRPr="0036258B">
              <w:rPr>
                <w:lang w:eastAsia="zh-CN"/>
              </w:rPr>
              <w:t>12</w:t>
            </w:r>
            <w:r w:rsidRPr="0036258B">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273CB3B4"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EC6BB9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917300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9946E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84273D2" w14:textId="77777777" w:rsidR="00087C61" w:rsidRPr="0036258B" w:rsidRDefault="00087C61" w:rsidP="00680B54">
            <w:pPr>
              <w:pStyle w:val="TAC"/>
            </w:pPr>
          </w:p>
        </w:tc>
      </w:tr>
      <w:tr w:rsidR="00087C61" w:rsidRPr="0036258B" w14:paraId="67CFE41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7706CE4" w14:textId="77777777" w:rsidR="00087C61" w:rsidRPr="0036258B" w:rsidRDefault="00087C61" w:rsidP="00680B54">
            <w:pPr>
              <w:pStyle w:val="TAL"/>
            </w:pPr>
            <w:r w:rsidRPr="0036258B">
              <w:t>CA_2</w:t>
            </w:r>
            <w:r w:rsidRPr="0036258B">
              <w:rPr>
                <w:lang w:eastAsia="zh-CN"/>
              </w:rPr>
              <w:t>C</w:t>
            </w:r>
            <w:r w:rsidRPr="0036258B">
              <w:t>-</w:t>
            </w:r>
            <w:r w:rsidRPr="0036258B">
              <w:rPr>
                <w:lang w:eastAsia="zh-CN"/>
              </w:rPr>
              <w:t>29</w:t>
            </w:r>
            <w:r w:rsidRPr="0036258B">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3F0E48D6"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20D03B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853A83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C693D0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C579A87" w14:textId="77777777" w:rsidR="00087C61" w:rsidRPr="0036258B" w:rsidRDefault="00087C61" w:rsidP="00680B54">
            <w:pPr>
              <w:pStyle w:val="TAC"/>
            </w:pPr>
          </w:p>
        </w:tc>
      </w:tr>
      <w:tr w:rsidR="00087C61" w:rsidRPr="0036258B" w14:paraId="26B70FA0"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D6F19C8" w14:textId="77777777" w:rsidR="00087C61" w:rsidRPr="0036258B" w:rsidRDefault="00087C61" w:rsidP="00680B54">
            <w:pPr>
              <w:pStyle w:val="TAL"/>
            </w:pPr>
            <w:r w:rsidRPr="0036258B">
              <w:t>CA_3A-7A-8A</w:t>
            </w:r>
          </w:p>
        </w:tc>
        <w:tc>
          <w:tcPr>
            <w:tcW w:w="0" w:type="auto"/>
            <w:tcBorders>
              <w:top w:val="single" w:sz="4" w:space="0" w:color="auto"/>
              <w:left w:val="single" w:sz="4" w:space="0" w:color="auto"/>
              <w:bottom w:val="single" w:sz="4" w:space="0" w:color="auto"/>
              <w:right w:val="single" w:sz="4" w:space="0" w:color="auto"/>
            </w:tcBorders>
          </w:tcPr>
          <w:p w14:paraId="1A3CE10E"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C928FE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DA87FF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44307A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A890CA5" w14:textId="77777777" w:rsidR="00087C61" w:rsidRPr="0036258B" w:rsidRDefault="00087C61" w:rsidP="00680B54">
            <w:pPr>
              <w:pStyle w:val="TAC"/>
            </w:pPr>
          </w:p>
        </w:tc>
      </w:tr>
      <w:tr w:rsidR="00087C61" w:rsidRPr="0036258B" w14:paraId="03F9850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DF465D" w14:textId="77777777" w:rsidR="00087C61" w:rsidRPr="0036258B" w:rsidRDefault="00087C61" w:rsidP="00680B54">
            <w:pPr>
              <w:pStyle w:val="TAL"/>
            </w:pPr>
            <w:r w:rsidRPr="0036258B">
              <w:t>CA_3A-7A-20A</w:t>
            </w:r>
          </w:p>
        </w:tc>
        <w:tc>
          <w:tcPr>
            <w:tcW w:w="0" w:type="auto"/>
            <w:tcBorders>
              <w:top w:val="single" w:sz="4" w:space="0" w:color="auto"/>
              <w:left w:val="single" w:sz="4" w:space="0" w:color="auto"/>
              <w:bottom w:val="single" w:sz="4" w:space="0" w:color="auto"/>
              <w:right w:val="single" w:sz="4" w:space="0" w:color="auto"/>
            </w:tcBorders>
          </w:tcPr>
          <w:p w14:paraId="2B9B4470"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E9D50A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2D14C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083E46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EDDF47F" w14:textId="77777777" w:rsidR="00087C61" w:rsidRPr="0036258B" w:rsidRDefault="00087C61" w:rsidP="00680B54">
            <w:pPr>
              <w:pStyle w:val="TAC"/>
            </w:pPr>
          </w:p>
        </w:tc>
      </w:tr>
      <w:tr w:rsidR="00087C61" w:rsidRPr="0036258B" w14:paraId="745B608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7046A4" w14:textId="77777777" w:rsidR="00087C61" w:rsidRPr="0036258B" w:rsidRDefault="00087C61" w:rsidP="00680B54">
            <w:pPr>
              <w:pStyle w:val="TAL"/>
            </w:pPr>
            <w:r w:rsidRPr="0036258B">
              <w:t>CA_3A-7A-28A</w:t>
            </w:r>
          </w:p>
        </w:tc>
        <w:tc>
          <w:tcPr>
            <w:tcW w:w="0" w:type="auto"/>
            <w:tcBorders>
              <w:top w:val="single" w:sz="4" w:space="0" w:color="auto"/>
              <w:left w:val="single" w:sz="4" w:space="0" w:color="auto"/>
              <w:bottom w:val="single" w:sz="4" w:space="0" w:color="auto"/>
              <w:right w:val="single" w:sz="4" w:space="0" w:color="auto"/>
            </w:tcBorders>
          </w:tcPr>
          <w:p w14:paraId="6C52BBCC"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CFB601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2A3450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C9BE72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3FE7857" w14:textId="77777777" w:rsidR="00087C61" w:rsidRPr="0036258B" w:rsidRDefault="00087C61" w:rsidP="00680B54">
            <w:pPr>
              <w:pStyle w:val="TAC"/>
            </w:pPr>
          </w:p>
        </w:tc>
      </w:tr>
      <w:tr w:rsidR="00087C61" w:rsidRPr="0036258B" w14:paraId="2AE166D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093A483" w14:textId="77777777" w:rsidR="00087C61" w:rsidRPr="0036258B" w:rsidRDefault="00087C61" w:rsidP="00680B54">
            <w:pPr>
              <w:pStyle w:val="TAL"/>
              <w:rPr>
                <w:rFonts w:eastAsia="MS Mincho"/>
              </w:rPr>
            </w:pPr>
            <w:r w:rsidRPr="0036258B">
              <w:rPr>
                <w:rFonts w:eastAsia="MS Mincho"/>
              </w:rPr>
              <w:t>CA_3A-7C-28A</w:t>
            </w:r>
          </w:p>
        </w:tc>
        <w:tc>
          <w:tcPr>
            <w:tcW w:w="0" w:type="auto"/>
            <w:tcBorders>
              <w:top w:val="single" w:sz="4" w:space="0" w:color="auto"/>
              <w:left w:val="single" w:sz="4" w:space="0" w:color="auto"/>
              <w:bottom w:val="single" w:sz="4" w:space="0" w:color="auto"/>
              <w:right w:val="single" w:sz="4" w:space="0" w:color="auto"/>
            </w:tcBorders>
          </w:tcPr>
          <w:p w14:paraId="6B1B24B5"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0B5C1BF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7AA392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85EBC1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62D064" w14:textId="77777777" w:rsidR="00087C61" w:rsidRPr="0036258B" w:rsidRDefault="00087C61" w:rsidP="00680B54">
            <w:pPr>
              <w:pStyle w:val="TAC"/>
            </w:pPr>
          </w:p>
        </w:tc>
      </w:tr>
      <w:tr w:rsidR="00087C61" w:rsidRPr="0036258B" w14:paraId="0904C83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4333022" w14:textId="77777777" w:rsidR="00087C61" w:rsidRPr="0036258B" w:rsidRDefault="00087C61" w:rsidP="00680B54">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5ACA3CA6" w14:textId="77777777" w:rsidR="00087C61" w:rsidRPr="0036258B" w:rsidRDefault="00087C61" w:rsidP="00680B54">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B85A44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FB971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EE178F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AEAB3E9" w14:textId="77777777" w:rsidR="00087C61" w:rsidRPr="0036258B" w:rsidRDefault="00087C61" w:rsidP="00680B54">
            <w:pPr>
              <w:pStyle w:val="TAC"/>
            </w:pPr>
          </w:p>
        </w:tc>
      </w:tr>
      <w:tr w:rsidR="00087C61" w:rsidRPr="0036258B" w14:paraId="456E69F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0AB69" w14:textId="77777777" w:rsidR="00087C61" w:rsidRPr="0036258B" w:rsidRDefault="00087C61" w:rsidP="00680B54">
            <w:pPr>
              <w:pStyle w:val="TAL"/>
              <w:rPr>
                <w:rFonts w:eastAsia="MS Mincho"/>
              </w:rPr>
            </w:pPr>
            <w:r w:rsidRPr="0036258B">
              <w:rPr>
                <w:rFonts w:eastAsia="MS Mincho"/>
              </w:rPr>
              <w:t>CA_3A-8A-11A</w:t>
            </w:r>
          </w:p>
        </w:tc>
        <w:tc>
          <w:tcPr>
            <w:tcW w:w="0" w:type="auto"/>
            <w:tcBorders>
              <w:top w:val="single" w:sz="4" w:space="0" w:color="auto"/>
              <w:left w:val="single" w:sz="4" w:space="0" w:color="auto"/>
              <w:bottom w:val="single" w:sz="4" w:space="0" w:color="auto"/>
              <w:right w:val="single" w:sz="4" w:space="0" w:color="auto"/>
            </w:tcBorders>
          </w:tcPr>
          <w:p w14:paraId="3E3CAA0B" w14:textId="77777777" w:rsidR="00087C61" w:rsidRPr="0036258B" w:rsidRDefault="00087C61" w:rsidP="00680B54">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38544C1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4F84EB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4EFE6E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27AA08F" w14:textId="77777777" w:rsidR="00087C61" w:rsidRPr="0036258B" w:rsidRDefault="00087C61" w:rsidP="00680B54">
            <w:pPr>
              <w:pStyle w:val="TAC"/>
            </w:pPr>
          </w:p>
        </w:tc>
      </w:tr>
      <w:tr w:rsidR="00087C61" w:rsidRPr="0036258B" w14:paraId="5DCC9DB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3DE4E" w14:textId="77777777" w:rsidR="00087C61" w:rsidRPr="0036258B" w:rsidRDefault="00087C61" w:rsidP="00680B54">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3BD42B4E" w14:textId="77777777" w:rsidR="00087C61" w:rsidRPr="0036258B" w:rsidRDefault="00087C61" w:rsidP="00680B54">
            <w:pPr>
              <w:pStyle w:val="TAC"/>
              <w:rPr>
                <w:rFonts w:eastAsia="MS Mincho"/>
              </w:rPr>
            </w:pPr>
          </w:p>
        </w:tc>
        <w:tc>
          <w:tcPr>
            <w:tcW w:w="0" w:type="auto"/>
            <w:tcBorders>
              <w:top w:val="single" w:sz="4" w:space="0" w:color="auto"/>
              <w:left w:val="single" w:sz="4" w:space="0" w:color="auto"/>
              <w:bottom w:val="single" w:sz="4" w:space="0" w:color="auto"/>
              <w:right w:val="single" w:sz="4" w:space="0" w:color="auto"/>
            </w:tcBorders>
          </w:tcPr>
          <w:p w14:paraId="558E286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9B1B65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ABF74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D3B0F73" w14:textId="77777777" w:rsidR="00087C61" w:rsidRPr="0036258B" w:rsidRDefault="00087C61" w:rsidP="00680B54">
            <w:pPr>
              <w:pStyle w:val="TAC"/>
            </w:pPr>
          </w:p>
        </w:tc>
      </w:tr>
      <w:tr w:rsidR="00087C61" w:rsidRPr="0036258B" w14:paraId="7485C80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CC82AE" w14:textId="77777777" w:rsidR="00087C61" w:rsidRPr="0036258B" w:rsidRDefault="00087C61" w:rsidP="00680B54">
            <w:pPr>
              <w:pStyle w:val="TAL"/>
              <w:rPr>
                <w:rFonts w:eastAsia="MS Mincho"/>
              </w:rPr>
            </w:pPr>
            <w:r w:rsidRPr="0036258B">
              <w:rPr>
                <w:rFonts w:eastAsia="MS Mincho"/>
              </w:rPr>
              <w:t>CA_3A-8A-28A</w:t>
            </w:r>
          </w:p>
        </w:tc>
        <w:tc>
          <w:tcPr>
            <w:tcW w:w="0" w:type="auto"/>
            <w:tcBorders>
              <w:top w:val="single" w:sz="4" w:space="0" w:color="auto"/>
              <w:left w:val="single" w:sz="4" w:space="0" w:color="auto"/>
              <w:bottom w:val="single" w:sz="4" w:space="0" w:color="auto"/>
              <w:right w:val="single" w:sz="4" w:space="0" w:color="auto"/>
            </w:tcBorders>
          </w:tcPr>
          <w:p w14:paraId="79BDFBF7" w14:textId="77777777" w:rsidR="00087C61" w:rsidRPr="0036258B" w:rsidRDefault="00087C61" w:rsidP="00680B54">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087819C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280F80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8B7E223" w14:textId="77777777" w:rsidR="00087C61" w:rsidRPr="0036258B" w:rsidRDefault="00087C61" w:rsidP="00680B54">
            <w:pPr>
              <w:pStyle w:val="TAC"/>
            </w:pPr>
            <w:r w:rsidRPr="0036258B">
              <w:t>3, 8</w:t>
            </w:r>
          </w:p>
        </w:tc>
        <w:tc>
          <w:tcPr>
            <w:tcW w:w="0" w:type="auto"/>
            <w:tcBorders>
              <w:top w:val="single" w:sz="4" w:space="0" w:color="auto"/>
              <w:left w:val="single" w:sz="4" w:space="0" w:color="auto"/>
              <w:bottom w:val="single" w:sz="4" w:space="0" w:color="auto"/>
              <w:right w:val="single" w:sz="4" w:space="0" w:color="auto"/>
            </w:tcBorders>
          </w:tcPr>
          <w:p w14:paraId="316B1808" w14:textId="77777777" w:rsidR="00087C61" w:rsidRPr="0036258B" w:rsidRDefault="00087C61" w:rsidP="00680B54">
            <w:pPr>
              <w:pStyle w:val="TAC"/>
            </w:pPr>
          </w:p>
        </w:tc>
      </w:tr>
      <w:tr w:rsidR="00087C61" w:rsidRPr="0036258B" w14:paraId="1E9E808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B581F5E" w14:textId="77777777" w:rsidR="00087C61" w:rsidRPr="0036258B" w:rsidRDefault="00087C61" w:rsidP="00680B54">
            <w:pPr>
              <w:pStyle w:val="TAL"/>
              <w:rPr>
                <w:rFonts w:eastAsia="MS Mincho"/>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EB83D2E" w14:textId="77777777" w:rsidR="00087C61" w:rsidRPr="0036258B" w:rsidRDefault="00087C61" w:rsidP="00680B54">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D0FD3F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449FA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AAD7E1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CC246E" w14:textId="77777777" w:rsidR="00087C61" w:rsidRPr="0036258B" w:rsidRDefault="00087C61" w:rsidP="00680B54">
            <w:pPr>
              <w:pStyle w:val="TAC"/>
            </w:pPr>
          </w:p>
        </w:tc>
      </w:tr>
      <w:tr w:rsidR="00087C61" w:rsidRPr="0036258B" w14:paraId="52A2C9EC"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B4A7F5" w14:textId="77777777" w:rsidR="00087C61" w:rsidRPr="0036258B" w:rsidRDefault="00087C61" w:rsidP="00680B54">
            <w:pPr>
              <w:pStyle w:val="TAL"/>
              <w:rPr>
                <w:rFonts w:eastAsia="MS Mincho"/>
              </w:rPr>
            </w:pPr>
            <w:r w:rsidRPr="0036258B">
              <w:t>CA_3A-11A-28A</w:t>
            </w:r>
          </w:p>
        </w:tc>
        <w:tc>
          <w:tcPr>
            <w:tcW w:w="0" w:type="auto"/>
            <w:tcBorders>
              <w:top w:val="single" w:sz="4" w:space="0" w:color="auto"/>
              <w:left w:val="single" w:sz="4" w:space="0" w:color="auto"/>
              <w:bottom w:val="single" w:sz="4" w:space="0" w:color="auto"/>
              <w:right w:val="single" w:sz="4" w:space="0" w:color="auto"/>
            </w:tcBorders>
          </w:tcPr>
          <w:p w14:paraId="4A9C4CB4" w14:textId="77777777" w:rsidR="00087C61" w:rsidRPr="0036258B" w:rsidRDefault="00087C61" w:rsidP="00680B54">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937620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CB912D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315A47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0525C10" w14:textId="77777777" w:rsidR="00087C61" w:rsidRPr="0036258B" w:rsidRDefault="00087C61" w:rsidP="00680B54">
            <w:pPr>
              <w:pStyle w:val="TAC"/>
            </w:pPr>
          </w:p>
        </w:tc>
      </w:tr>
      <w:tr w:rsidR="00087C61" w:rsidRPr="0036258B" w14:paraId="5B836FC7"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294318" w14:textId="77777777" w:rsidR="00087C61" w:rsidRPr="0036258B" w:rsidRDefault="00087C61" w:rsidP="00680B54">
            <w:pPr>
              <w:pStyle w:val="TAL"/>
              <w:rPr>
                <w:rFonts w:eastAsia="MS Mincho"/>
              </w:rPr>
            </w:pPr>
            <w:r w:rsidRPr="0036258B">
              <w:rPr>
                <w:rFonts w:eastAsia="MS Mincho"/>
              </w:rPr>
              <w:t>CA_3A-19A-42A</w:t>
            </w:r>
          </w:p>
        </w:tc>
        <w:tc>
          <w:tcPr>
            <w:tcW w:w="0" w:type="auto"/>
            <w:tcBorders>
              <w:top w:val="single" w:sz="4" w:space="0" w:color="auto"/>
              <w:left w:val="single" w:sz="4" w:space="0" w:color="auto"/>
              <w:bottom w:val="single" w:sz="4" w:space="0" w:color="auto"/>
              <w:right w:val="single" w:sz="4" w:space="0" w:color="auto"/>
            </w:tcBorders>
          </w:tcPr>
          <w:p w14:paraId="2BFFB9D3"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0C889FC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66841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7E718D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7AFBA1A" w14:textId="77777777" w:rsidR="00087C61" w:rsidRPr="0036258B" w:rsidRDefault="00087C61" w:rsidP="00680B54">
            <w:pPr>
              <w:pStyle w:val="TAC"/>
            </w:pPr>
          </w:p>
        </w:tc>
      </w:tr>
      <w:tr w:rsidR="00087C61" w:rsidRPr="0036258B" w14:paraId="0D374B1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C641A8E" w14:textId="77777777" w:rsidR="00087C61" w:rsidRPr="0036258B" w:rsidRDefault="00087C61" w:rsidP="00680B54">
            <w:pPr>
              <w:pStyle w:val="TAL"/>
              <w:rPr>
                <w:rFonts w:eastAsia="MS Mincho"/>
              </w:rPr>
            </w:pPr>
            <w:r w:rsidRPr="0036258B">
              <w:rPr>
                <w:rFonts w:eastAsia="MS Mincho"/>
              </w:rPr>
              <w:t>CA_3A-20A-32A</w:t>
            </w:r>
          </w:p>
        </w:tc>
        <w:tc>
          <w:tcPr>
            <w:tcW w:w="0" w:type="auto"/>
            <w:tcBorders>
              <w:top w:val="single" w:sz="4" w:space="0" w:color="auto"/>
              <w:left w:val="single" w:sz="4" w:space="0" w:color="auto"/>
              <w:bottom w:val="single" w:sz="4" w:space="0" w:color="auto"/>
              <w:right w:val="single" w:sz="4" w:space="0" w:color="auto"/>
            </w:tcBorders>
          </w:tcPr>
          <w:p w14:paraId="075B9DB2" w14:textId="77777777" w:rsidR="00087C61" w:rsidRPr="0036258B" w:rsidRDefault="00087C61" w:rsidP="00680B54">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60BD5C8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B94717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8D2308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29BC73D" w14:textId="77777777" w:rsidR="00087C61" w:rsidRPr="0036258B" w:rsidRDefault="00087C61" w:rsidP="00680B54">
            <w:pPr>
              <w:pStyle w:val="TAC"/>
            </w:pPr>
          </w:p>
        </w:tc>
      </w:tr>
      <w:tr w:rsidR="00087C61" w:rsidRPr="0036258B" w14:paraId="34B72B4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48D30E" w14:textId="77777777" w:rsidR="00087C61" w:rsidRPr="0036258B" w:rsidRDefault="00087C61" w:rsidP="00680B54">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0DD572D1" w14:textId="77777777" w:rsidR="00087C61" w:rsidRPr="0036258B" w:rsidRDefault="00087C61" w:rsidP="00680B5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0A26E4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26D760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C55DB6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4CE2D93" w14:textId="77777777" w:rsidR="00087C61" w:rsidRPr="0036258B" w:rsidRDefault="00087C61" w:rsidP="00680B54">
            <w:pPr>
              <w:pStyle w:val="TAC"/>
            </w:pPr>
          </w:p>
        </w:tc>
      </w:tr>
      <w:tr w:rsidR="00087C61" w:rsidRPr="0036258B" w14:paraId="65C9917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203480F" w14:textId="77777777" w:rsidR="00087C61" w:rsidRPr="0036258B" w:rsidRDefault="00087C61" w:rsidP="00680B54">
            <w:pPr>
              <w:pStyle w:val="TAL"/>
            </w:pPr>
            <w:r w:rsidRPr="0036258B">
              <w:t>CA_3A-28A-41A</w:t>
            </w:r>
          </w:p>
        </w:tc>
        <w:tc>
          <w:tcPr>
            <w:tcW w:w="0" w:type="auto"/>
            <w:tcBorders>
              <w:top w:val="single" w:sz="4" w:space="0" w:color="auto"/>
              <w:left w:val="single" w:sz="4" w:space="0" w:color="auto"/>
              <w:bottom w:val="single" w:sz="4" w:space="0" w:color="auto"/>
              <w:right w:val="single" w:sz="4" w:space="0" w:color="auto"/>
            </w:tcBorders>
          </w:tcPr>
          <w:p w14:paraId="02F0536D"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8BD265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B746B6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C48A40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9C8C20F" w14:textId="77777777" w:rsidR="00087C61" w:rsidRPr="0036258B" w:rsidRDefault="00087C61" w:rsidP="00680B54">
            <w:pPr>
              <w:pStyle w:val="TAC"/>
            </w:pPr>
          </w:p>
        </w:tc>
      </w:tr>
      <w:tr w:rsidR="00087C61" w:rsidRPr="0036258B" w14:paraId="4EDA2E6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DF52AA" w14:textId="77777777" w:rsidR="00087C61" w:rsidRPr="0036258B" w:rsidRDefault="00087C61" w:rsidP="00680B54">
            <w:pPr>
              <w:pStyle w:val="TAL"/>
            </w:pPr>
            <w:r w:rsidRPr="0036258B">
              <w:t>CA_3A-41A-42A</w:t>
            </w:r>
          </w:p>
        </w:tc>
        <w:tc>
          <w:tcPr>
            <w:tcW w:w="0" w:type="auto"/>
            <w:tcBorders>
              <w:top w:val="single" w:sz="4" w:space="0" w:color="auto"/>
              <w:left w:val="single" w:sz="4" w:space="0" w:color="auto"/>
              <w:bottom w:val="single" w:sz="4" w:space="0" w:color="auto"/>
              <w:right w:val="single" w:sz="4" w:space="0" w:color="auto"/>
            </w:tcBorders>
          </w:tcPr>
          <w:p w14:paraId="1272E69A"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D05672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3542EC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F929EF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6E874EA" w14:textId="77777777" w:rsidR="00087C61" w:rsidRPr="0036258B" w:rsidRDefault="00087C61" w:rsidP="00680B54">
            <w:pPr>
              <w:pStyle w:val="TAC"/>
            </w:pPr>
          </w:p>
        </w:tc>
      </w:tr>
      <w:tr w:rsidR="00087C61" w:rsidRPr="0036258B" w14:paraId="3AAFBCD5"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332960F" w14:textId="77777777" w:rsidR="00087C61" w:rsidRPr="0036258B" w:rsidRDefault="00087C61" w:rsidP="00680B54">
            <w:pPr>
              <w:pStyle w:val="TAL"/>
            </w:pPr>
            <w:r w:rsidRPr="0036258B">
              <w:t>CA_3A-41A-42C</w:t>
            </w:r>
          </w:p>
        </w:tc>
        <w:tc>
          <w:tcPr>
            <w:tcW w:w="0" w:type="auto"/>
            <w:tcBorders>
              <w:top w:val="single" w:sz="4" w:space="0" w:color="auto"/>
              <w:left w:val="single" w:sz="4" w:space="0" w:color="auto"/>
              <w:bottom w:val="single" w:sz="4" w:space="0" w:color="auto"/>
              <w:right w:val="single" w:sz="4" w:space="0" w:color="auto"/>
            </w:tcBorders>
          </w:tcPr>
          <w:p w14:paraId="66B38E38"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163F33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275EB3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0CD178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70BCC77" w14:textId="77777777" w:rsidR="00087C61" w:rsidRPr="0036258B" w:rsidRDefault="00087C61" w:rsidP="00680B54">
            <w:pPr>
              <w:pStyle w:val="TAC"/>
            </w:pPr>
          </w:p>
        </w:tc>
      </w:tr>
      <w:tr w:rsidR="00087C61" w:rsidRPr="0036258B" w14:paraId="13EB1A9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C1BC9" w14:textId="77777777" w:rsidR="00087C61" w:rsidRPr="0036258B" w:rsidRDefault="00087C61" w:rsidP="00680B54">
            <w:pPr>
              <w:pStyle w:val="TAL"/>
            </w:pPr>
            <w:r w:rsidRPr="0036258B">
              <w:t>CA_3A-41C-42A</w:t>
            </w:r>
          </w:p>
        </w:tc>
        <w:tc>
          <w:tcPr>
            <w:tcW w:w="0" w:type="auto"/>
            <w:tcBorders>
              <w:top w:val="single" w:sz="4" w:space="0" w:color="auto"/>
              <w:left w:val="single" w:sz="4" w:space="0" w:color="auto"/>
              <w:bottom w:val="single" w:sz="4" w:space="0" w:color="auto"/>
              <w:right w:val="single" w:sz="4" w:space="0" w:color="auto"/>
            </w:tcBorders>
          </w:tcPr>
          <w:p w14:paraId="36F2B0C8"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774BC6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6D954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B04FCB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60DC29" w14:textId="77777777" w:rsidR="00087C61" w:rsidRPr="0036258B" w:rsidRDefault="00087C61" w:rsidP="00680B54">
            <w:pPr>
              <w:pStyle w:val="TAC"/>
            </w:pPr>
          </w:p>
        </w:tc>
      </w:tr>
      <w:tr w:rsidR="00087C61" w:rsidRPr="0036258B" w14:paraId="4A3BE53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68CD7B" w14:textId="77777777" w:rsidR="00087C61" w:rsidRPr="0036258B" w:rsidRDefault="00087C61" w:rsidP="00680B54">
            <w:pPr>
              <w:pStyle w:val="TAL"/>
            </w:pPr>
            <w:r w:rsidRPr="0036258B">
              <w:t>CA_3A-41C-42C</w:t>
            </w:r>
          </w:p>
        </w:tc>
        <w:tc>
          <w:tcPr>
            <w:tcW w:w="0" w:type="auto"/>
            <w:tcBorders>
              <w:top w:val="single" w:sz="4" w:space="0" w:color="auto"/>
              <w:left w:val="single" w:sz="4" w:space="0" w:color="auto"/>
              <w:bottom w:val="single" w:sz="4" w:space="0" w:color="auto"/>
              <w:right w:val="single" w:sz="4" w:space="0" w:color="auto"/>
            </w:tcBorders>
          </w:tcPr>
          <w:p w14:paraId="789FB65B"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223B6A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F21CB7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E86E4E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074701" w14:textId="77777777" w:rsidR="00087C61" w:rsidRPr="0036258B" w:rsidRDefault="00087C61" w:rsidP="00680B54">
            <w:pPr>
              <w:pStyle w:val="TAC"/>
            </w:pPr>
          </w:p>
        </w:tc>
      </w:tr>
      <w:tr w:rsidR="00087C61" w:rsidRPr="0036258B" w14:paraId="1437780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D4CED5" w14:textId="77777777" w:rsidR="00087C61" w:rsidRPr="0036258B" w:rsidRDefault="00087C61" w:rsidP="00680B54">
            <w:pPr>
              <w:pStyle w:val="TAL"/>
            </w:pPr>
            <w:r w:rsidRPr="0036258B">
              <w:t>CA_3C-7A-28A</w:t>
            </w:r>
          </w:p>
        </w:tc>
        <w:tc>
          <w:tcPr>
            <w:tcW w:w="0" w:type="auto"/>
            <w:tcBorders>
              <w:top w:val="single" w:sz="4" w:space="0" w:color="auto"/>
              <w:left w:val="single" w:sz="4" w:space="0" w:color="auto"/>
              <w:bottom w:val="single" w:sz="4" w:space="0" w:color="auto"/>
              <w:right w:val="single" w:sz="4" w:space="0" w:color="auto"/>
            </w:tcBorders>
          </w:tcPr>
          <w:p w14:paraId="5D0FC481"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40F25DE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D096D5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DB4773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F4DBC23" w14:textId="77777777" w:rsidR="00087C61" w:rsidRPr="0036258B" w:rsidRDefault="00087C61" w:rsidP="00680B54">
            <w:pPr>
              <w:pStyle w:val="TAC"/>
            </w:pPr>
          </w:p>
        </w:tc>
      </w:tr>
      <w:tr w:rsidR="00087C61" w:rsidRPr="0036258B" w14:paraId="56839F37"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F04CBB6" w14:textId="77777777" w:rsidR="00087C61" w:rsidRPr="0036258B" w:rsidRDefault="00087C61" w:rsidP="00680B54">
            <w:pPr>
              <w:pStyle w:val="TAL"/>
            </w:pPr>
            <w:r w:rsidRPr="0036258B">
              <w:t>CA_3C-7C-28A</w:t>
            </w:r>
          </w:p>
        </w:tc>
        <w:tc>
          <w:tcPr>
            <w:tcW w:w="0" w:type="auto"/>
            <w:tcBorders>
              <w:top w:val="single" w:sz="4" w:space="0" w:color="auto"/>
              <w:left w:val="single" w:sz="4" w:space="0" w:color="auto"/>
              <w:bottom w:val="single" w:sz="4" w:space="0" w:color="auto"/>
              <w:right w:val="single" w:sz="4" w:space="0" w:color="auto"/>
            </w:tcBorders>
          </w:tcPr>
          <w:p w14:paraId="6607C1CF" w14:textId="77777777" w:rsidR="00087C61" w:rsidRPr="0036258B" w:rsidRDefault="00087C61" w:rsidP="00680B54">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2A300F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26994C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77D1F8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2EA52D" w14:textId="77777777" w:rsidR="00087C61" w:rsidRPr="0036258B" w:rsidRDefault="00087C61" w:rsidP="00680B54">
            <w:pPr>
              <w:pStyle w:val="TAC"/>
            </w:pPr>
          </w:p>
        </w:tc>
      </w:tr>
      <w:tr w:rsidR="00087C61" w:rsidRPr="0036258B" w14:paraId="0610D5B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7FE217" w14:textId="77777777" w:rsidR="00087C61" w:rsidRPr="0036258B" w:rsidRDefault="00087C61" w:rsidP="00680B54">
            <w:pPr>
              <w:pStyle w:val="TAL"/>
            </w:pPr>
            <w:r w:rsidRPr="0036258B">
              <w:t>CA_4A-5A-12A</w:t>
            </w:r>
          </w:p>
        </w:tc>
        <w:tc>
          <w:tcPr>
            <w:tcW w:w="0" w:type="auto"/>
            <w:tcBorders>
              <w:top w:val="single" w:sz="4" w:space="0" w:color="auto"/>
              <w:left w:val="single" w:sz="4" w:space="0" w:color="auto"/>
              <w:bottom w:val="single" w:sz="4" w:space="0" w:color="auto"/>
              <w:right w:val="single" w:sz="4" w:space="0" w:color="auto"/>
            </w:tcBorders>
          </w:tcPr>
          <w:p w14:paraId="4F114F6A"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6620852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8A0F56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1F20CF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DE71B58" w14:textId="77777777" w:rsidR="00087C61" w:rsidRPr="0036258B" w:rsidRDefault="00087C61" w:rsidP="00680B54">
            <w:pPr>
              <w:pStyle w:val="TAC"/>
            </w:pPr>
          </w:p>
        </w:tc>
      </w:tr>
      <w:tr w:rsidR="00087C61" w:rsidRPr="0036258B" w14:paraId="71C3F951"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EE4742C" w14:textId="77777777" w:rsidR="00087C61" w:rsidRPr="0036258B" w:rsidRDefault="00087C61" w:rsidP="00680B54">
            <w:pPr>
              <w:pStyle w:val="TAL"/>
            </w:pPr>
            <w:r w:rsidRPr="0036258B">
              <w:t>CA_4A-5A-13A</w:t>
            </w:r>
          </w:p>
        </w:tc>
        <w:tc>
          <w:tcPr>
            <w:tcW w:w="0" w:type="auto"/>
            <w:tcBorders>
              <w:top w:val="single" w:sz="4" w:space="0" w:color="auto"/>
              <w:left w:val="single" w:sz="4" w:space="0" w:color="auto"/>
              <w:bottom w:val="single" w:sz="4" w:space="0" w:color="auto"/>
              <w:right w:val="single" w:sz="4" w:space="0" w:color="auto"/>
            </w:tcBorders>
          </w:tcPr>
          <w:p w14:paraId="2D49A4E3"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7D47575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EE1A9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D7DF9A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4DE5DDE" w14:textId="77777777" w:rsidR="00087C61" w:rsidRPr="0036258B" w:rsidRDefault="00087C61" w:rsidP="00680B54">
            <w:pPr>
              <w:pStyle w:val="TAC"/>
            </w:pPr>
          </w:p>
        </w:tc>
      </w:tr>
      <w:tr w:rsidR="00087C61" w:rsidRPr="0036258B" w14:paraId="361D21D7"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40994E" w14:textId="77777777" w:rsidR="00087C61" w:rsidRPr="0036258B" w:rsidRDefault="00087C61" w:rsidP="00680B54">
            <w:pPr>
              <w:pStyle w:val="TAL"/>
            </w:pPr>
            <w:r w:rsidRPr="0036258B">
              <w:t>CA_4A-5A-30A</w:t>
            </w:r>
          </w:p>
        </w:tc>
        <w:tc>
          <w:tcPr>
            <w:tcW w:w="0" w:type="auto"/>
            <w:tcBorders>
              <w:top w:val="single" w:sz="4" w:space="0" w:color="auto"/>
              <w:left w:val="single" w:sz="4" w:space="0" w:color="auto"/>
              <w:bottom w:val="single" w:sz="4" w:space="0" w:color="auto"/>
              <w:right w:val="single" w:sz="4" w:space="0" w:color="auto"/>
            </w:tcBorders>
          </w:tcPr>
          <w:p w14:paraId="774608FE"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54D3F94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30FD0B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0C7033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DD2ABFF" w14:textId="77777777" w:rsidR="00087C61" w:rsidRPr="0036258B" w:rsidRDefault="00087C61" w:rsidP="00680B54">
            <w:pPr>
              <w:pStyle w:val="TAC"/>
            </w:pPr>
          </w:p>
        </w:tc>
      </w:tr>
      <w:tr w:rsidR="00087C61" w:rsidRPr="0036258B" w14:paraId="35D6C86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A80488" w14:textId="77777777" w:rsidR="00087C61" w:rsidRPr="0036258B" w:rsidRDefault="00087C61" w:rsidP="00680B54">
            <w:pPr>
              <w:pStyle w:val="TAL"/>
            </w:pPr>
            <w:r w:rsidRPr="0036258B">
              <w:t>CA_4A-7A-12A</w:t>
            </w:r>
          </w:p>
        </w:tc>
        <w:tc>
          <w:tcPr>
            <w:tcW w:w="0" w:type="auto"/>
            <w:tcBorders>
              <w:top w:val="single" w:sz="4" w:space="0" w:color="auto"/>
              <w:left w:val="single" w:sz="4" w:space="0" w:color="auto"/>
              <w:bottom w:val="single" w:sz="4" w:space="0" w:color="auto"/>
              <w:right w:val="single" w:sz="4" w:space="0" w:color="auto"/>
            </w:tcBorders>
          </w:tcPr>
          <w:p w14:paraId="46C29D90"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3323741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2290A2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B76EFF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CE12F0D" w14:textId="77777777" w:rsidR="00087C61" w:rsidRPr="0036258B" w:rsidRDefault="00087C61" w:rsidP="00680B54">
            <w:pPr>
              <w:pStyle w:val="TAC"/>
            </w:pPr>
          </w:p>
        </w:tc>
      </w:tr>
      <w:tr w:rsidR="00087C61" w:rsidRPr="0036258B" w14:paraId="51A23AF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BD330F3" w14:textId="77777777" w:rsidR="00087C61" w:rsidRPr="0036258B" w:rsidRDefault="00087C61" w:rsidP="00680B54">
            <w:pPr>
              <w:pStyle w:val="TAL"/>
            </w:pPr>
            <w:r w:rsidRPr="0036258B">
              <w:t>CA_4A-12A-30A</w:t>
            </w:r>
          </w:p>
        </w:tc>
        <w:tc>
          <w:tcPr>
            <w:tcW w:w="0" w:type="auto"/>
            <w:tcBorders>
              <w:top w:val="single" w:sz="4" w:space="0" w:color="auto"/>
              <w:left w:val="single" w:sz="4" w:space="0" w:color="auto"/>
              <w:bottom w:val="single" w:sz="4" w:space="0" w:color="auto"/>
              <w:right w:val="single" w:sz="4" w:space="0" w:color="auto"/>
            </w:tcBorders>
          </w:tcPr>
          <w:p w14:paraId="400994B9"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A9B4AC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28FCE3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1E7EB3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37ED94" w14:textId="77777777" w:rsidR="00087C61" w:rsidRPr="0036258B" w:rsidRDefault="00087C61" w:rsidP="00680B54">
            <w:pPr>
              <w:pStyle w:val="TAC"/>
            </w:pPr>
          </w:p>
        </w:tc>
      </w:tr>
      <w:tr w:rsidR="00087C61" w:rsidRPr="0036258B" w14:paraId="6A5A740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BD7E75" w14:textId="77777777" w:rsidR="00087C61" w:rsidRPr="0036258B" w:rsidRDefault="00087C61" w:rsidP="00680B54">
            <w:pPr>
              <w:pStyle w:val="TAL"/>
            </w:pPr>
            <w:r w:rsidRPr="0036258B">
              <w:t>CA_4A-29A-30A</w:t>
            </w:r>
          </w:p>
        </w:tc>
        <w:tc>
          <w:tcPr>
            <w:tcW w:w="0" w:type="auto"/>
            <w:tcBorders>
              <w:top w:val="single" w:sz="4" w:space="0" w:color="auto"/>
              <w:left w:val="single" w:sz="4" w:space="0" w:color="auto"/>
              <w:bottom w:val="single" w:sz="4" w:space="0" w:color="auto"/>
              <w:right w:val="single" w:sz="4" w:space="0" w:color="auto"/>
            </w:tcBorders>
          </w:tcPr>
          <w:p w14:paraId="1BA92F17"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4803E0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6D76C2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5BF79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0355DC1" w14:textId="77777777" w:rsidR="00087C61" w:rsidRPr="0036258B" w:rsidRDefault="00087C61" w:rsidP="00680B54">
            <w:pPr>
              <w:pStyle w:val="TAC"/>
            </w:pPr>
          </w:p>
        </w:tc>
      </w:tr>
      <w:tr w:rsidR="00087C61" w:rsidRPr="0036258B" w14:paraId="53CC043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2306BE" w14:textId="77777777" w:rsidR="00087C61" w:rsidRPr="0036258B" w:rsidRDefault="00087C61" w:rsidP="00680B54">
            <w:pPr>
              <w:pStyle w:val="TAL"/>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79C66FB3"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B82D9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0B92A8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AA0895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BC23084" w14:textId="77777777" w:rsidR="00087C61" w:rsidRPr="0036258B" w:rsidRDefault="00087C61" w:rsidP="00680B54">
            <w:pPr>
              <w:pStyle w:val="TAC"/>
            </w:pPr>
          </w:p>
        </w:tc>
      </w:tr>
      <w:tr w:rsidR="00087C61" w:rsidRPr="0036258B" w14:paraId="099604F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CB21D3" w14:textId="77777777" w:rsidR="00087C61" w:rsidRPr="0036258B" w:rsidRDefault="00087C61" w:rsidP="00680B54">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0FDD860E" w14:textId="77777777" w:rsidR="00087C61" w:rsidRPr="0036258B" w:rsidRDefault="00087C61" w:rsidP="00680B5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06C77D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C3F3CA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0633D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600D91D" w14:textId="77777777" w:rsidR="00087C61" w:rsidRPr="0036258B" w:rsidRDefault="00087C61" w:rsidP="00680B54">
            <w:pPr>
              <w:pStyle w:val="TAC"/>
            </w:pPr>
          </w:p>
        </w:tc>
      </w:tr>
      <w:tr w:rsidR="00087C61" w:rsidRPr="0036258B" w14:paraId="1D8FCAB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49C3AF" w14:textId="77777777" w:rsidR="00087C61" w:rsidRPr="0036258B" w:rsidRDefault="00087C61" w:rsidP="00680B54">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37E4FAC0" w14:textId="77777777" w:rsidR="00087C61" w:rsidRPr="0036258B" w:rsidRDefault="00087C61" w:rsidP="00680B54">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667459F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8AD084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122EBE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3BFBBAD" w14:textId="77777777" w:rsidR="00087C61" w:rsidRPr="0036258B" w:rsidRDefault="00087C61" w:rsidP="00680B54">
            <w:pPr>
              <w:pStyle w:val="TAC"/>
            </w:pPr>
          </w:p>
        </w:tc>
      </w:tr>
      <w:tr w:rsidR="00087C61" w:rsidRPr="0036258B" w14:paraId="0C00343D"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061AE45" w14:textId="77777777" w:rsidR="00087C61" w:rsidRPr="0036258B" w:rsidRDefault="00087C61" w:rsidP="00680B54">
            <w:pPr>
              <w:pStyle w:val="TAL"/>
            </w:pPr>
            <w:r w:rsidRPr="0036258B">
              <w:t>CA_7A-8A-20A</w:t>
            </w:r>
          </w:p>
        </w:tc>
        <w:tc>
          <w:tcPr>
            <w:tcW w:w="0" w:type="auto"/>
            <w:tcBorders>
              <w:top w:val="single" w:sz="4" w:space="0" w:color="auto"/>
              <w:left w:val="single" w:sz="4" w:space="0" w:color="auto"/>
              <w:bottom w:val="single" w:sz="4" w:space="0" w:color="auto"/>
              <w:right w:val="single" w:sz="4" w:space="0" w:color="auto"/>
            </w:tcBorders>
          </w:tcPr>
          <w:p w14:paraId="2E675F57" w14:textId="77777777" w:rsidR="00087C61" w:rsidRPr="0036258B" w:rsidRDefault="00087C61" w:rsidP="00680B54">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EC1510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94DDA1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AB3D9A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0B1B1D7" w14:textId="77777777" w:rsidR="00087C61" w:rsidRPr="0036258B" w:rsidRDefault="00087C61" w:rsidP="00680B54">
            <w:pPr>
              <w:pStyle w:val="TAC"/>
            </w:pPr>
          </w:p>
        </w:tc>
      </w:tr>
      <w:tr w:rsidR="00087C61" w:rsidRPr="0036258B" w14:paraId="13FE767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E0C54C" w14:textId="77777777" w:rsidR="00087C61" w:rsidRPr="0036258B" w:rsidRDefault="00087C61" w:rsidP="00680B54">
            <w:pPr>
              <w:pStyle w:val="TAL"/>
              <w:rPr>
                <w:rFonts w:eastAsia="MS Mincho"/>
              </w:rPr>
            </w:pPr>
            <w:r w:rsidRPr="0036258B">
              <w:rPr>
                <w:rFonts w:eastAsia="MS Mincho"/>
              </w:rPr>
              <w:t>CA_8A-11A-28A</w:t>
            </w:r>
          </w:p>
        </w:tc>
        <w:tc>
          <w:tcPr>
            <w:tcW w:w="0" w:type="auto"/>
            <w:tcBorders>
              <w:top w:val="single" w:sz="4" w:space="0" w:color="auto"/>
              <w:left w:val="single" w:sz="4" w:space="0" w:color="auto"/>
              <w:bottom w:val="single" w:sz="4" w:space="0" w:color="auto"/>
              <w:right w:val="single" w:sz="4" w:space="0" w:color="auto"/>
            </w:tcBorders>
          </w:tcPr>
          <w:p w14:paraId="0FFDFD35" w14:textId="77777777" w:rsidR="00087C61" w:rsidRPr="0036258B" w:rsidRDefault="00087C61" w:rsidP="00680B54">
            <w:pPr>
              <w:pStyle w:val="TAC"/>
              <w:rPr>
                <w:rFonts w:eastAsia="MS Mincho"/>
              </w:rPr>
            </w:pPr>
            <w:r w:rsidRPr="0036258B">
              <w:rPr>
                <w:rFonts w:eastAsia="MS Mincho"/>
              </w:rPr>
              <w:t>Rel-14</w:t>
            </w:r>
          </w:p>
        </w:tc>
        <w:tc>
          <w:tcPr>
            <w:tcW w:w="0" w:type="auto"/>
            <w:tcBorders>
              <w:top w:val="single" w:sz="4" w:space="0" w:color="auto"/>
              <w:left w:val="single" w:sz="4" w:space="0" w:color="auto"/>
              <w:bottom w:val="single" w:sz="4" w:space="0" w:color="auto"/>
              <w:right w:val="single" w:sz="4" w:space="0" w:color="auto"/>
            </w:tcBorders>
          </w:tcPr>
          <w:p w14:paraId="1DE792D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7F887C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47F0443" w14:textId="77777777" w:rsidR="00087C61" w:rsidRPr="0036258B" w:rsidRDefault="00087C61" w:rsidP="00680B54">
            <w:pPr>
              <w:pStyle w:val="TAC"/>
            </w:pPr>
            <w:r w:rsidRPr="0036258B">
              <w:t>8, 11</w:t>
            </w:r>
          </w:p>
        </w:tc>
        <w:tc>
          <w:tcPr>
            <w:tcW w:w="0" w:type="auto"/>
            <w:tcBorders>
              <w:top w:val="single" w:sz="4" w:space="0" w:color="auto"/>
              <w:left w:val="single" w:sz="4" w:space="0" w:color="auto"/>
              <w:bottom w:val="single" w:sz="4" w:space="0" w:color="auto"/>
              <w:right w:val="single" w:sz="4" w:space="0" w:color="auto"/>
            </w:tcBorders>
          </w:tcPr>
          <w:p w14:paraId="47D3660A" w14:textId="77777777" w:rsidR="00087C61" w:rsidRPr="0036258B" w:rsidRDefault="00087C61" w:rsidP="00680B54">
            <w:pPr>
              <w:pStyle w:val="TAC"/>
            </w:pPr>
          </w:p>
        </w:tc>
      </w:tr>
      <w:tr w:rsidR="00087C61" w:rsidRPr="0036258B" w14:paraId="44F1721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41344C4" w14:textId="77777777" w:rsidR="00087C61" w:rsidRPr="0036258B" w:rsidRDefault="00087C61" w:rsidP="00680B54">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241DA03" w14:textId="77777777" w:rsidR="00087C61" w:rsidRPr="0036258B" w:rsidRDefault="00087C61" w:rsidP="00680B5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355718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FF0B94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00E15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9D0A908" w14:textId="77777777" w:rsidR="00087C61" w:rsidRPr="0036258B" w:rsidRDefault="00087C61" w:rsidP="00680B54">
            <w:pPr>
              <w:pStyle w:val="TAC"/>
            </w:pPr>
          </w:p>
        </w:tc>
      </w:tr>
      <w:tr w:rsidR="00087C61" w:rsidRPr="0036258B" w14:paraId="0234D2A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DB3DD69" w14:textId="77777777" w:rsidR="00087C61" w:rsidRPr="0036258B" w:rsidRDefault="00087C61" w:rsidP="00680B54">
            <w:pPr>
              <w:pStyle w:val="TAL"/>
              <w:rPr>
                <w:rFonts w:eastAsia="MS Mincho"/>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7841F04A" w14:textId="77777777" w:rsidR="00087C61" w:rsidRPr="0036258B" w:rsidRDefault="00087C61" w:rsidP="00680B54">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4AC3D7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EBFF94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5CB890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C541EF8" w14:textId="77777777" w:rsidR="00087C61" w:rsidRPr="0036258B" w:rsidRDefault="00087C61" w:rsidP="00680B54">
            <w:pPr>
              <w:pStyle w:val="TAC"/>
            </w:pPr>
          </w:p>
        </w:tc>
      </w:tr>
      <w:tr w:rsidR="00087C61" w:rsidRPr="0036258B" w14:paraId="5DCF5235"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814FB7" w14:textId="77777777" w:rsidR="00087C61" w:rsidRPr="0036258B" w:rsidRDefault="00087C61" w:rsidP="00680B54">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5EDC0888" w14:textId="77777777" w:rsidR="00087C61" w:rsidRPr="0036258B" w:rsidRDefault="00087C61" w:rsidP="00680B5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3A402D3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13485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DCBBFC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C89CECC" w14:textId="77777777" w:rsidR="00087C61" w:rsidRPr="0036258B" w:rsidRDefault="00087C61" w:rsidP="00680B54">
            <w:pPr>
              <w:pStyle w:val="TAC"/>
            </w:pPr>
          </w:p>
        </w:tc>
      </w:tr>
      <w:tr w:rsidR="00087C61" w:rsidRPr="0036258B" w14:paraId="16A22699"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919CE2" w14:textId="77777777" w:rsidR="00087C61" w:rsidRPr="0036258B" w:rsidRDefault="00087C61" w:rsidP="00680B54">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6E3C7DF0" w14:textId="77777777" w:rsidR="00087C61" w:rsidRPr="0036258B" w:rsidRDefault="00087C61" w:rsidP="00680B5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1B8598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84E39F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C12E15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B5AD4C9" w14:textId="77777777" w:rsidR="00087C61" w:rsidRPr="0036258B" w:rsidRDefault="00087C61" w:rsidP="00680B54">
            <w:pPr>
              <w:pStyle w:val="TAC"/>
            </w:pPr>
          </w:p>
        </w:tc>
      </w:tr>
      <w:tr w:rsidR="00087C61" w:rsidRPr="0036258B" w14:paraId="2D5D0D9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AF6D8F" w14:textId="77777777" w:rsidR="00087C61" w:rsidRPr="0036258B" w:rsidRDefault="00087C61" w:rsidP="00680B54">
            <w:pPr>
              <w:pStyle w:val="TAL"/>
              <w:rPr>
                <w:rFonts w:eastAsia="MS Mincho"/>
              </w:rPr>
            </w:pPr>
            <w:r w:rsidRPr="0036258B">
              <w:rPr>
                <w:rFonts w:eastAsia="MS Mincho"/>
              </w:rPr>
              <w:t>CA_19A-21A-42A</w:t>
            </w:r>
          </w:p>
        </w:tc>
        <w:tc>
          <w:tcPr>
            <w:tcW w:w="0" w:type="auto"/>
            <w:tcBorders>
              <w:top w:val="single" w:sz="4" w:space="0" w:color="auto"/>
              <w:left w:val="single" w:sz="4" w:space="0" w:color="auto"/>
              <w:bottom w:val="single" w:sz="4" w:space="0" w:color="auto"/>
              <w:right w:val="single" w:sz="4" w:space="0" w:color="auto"/>
            </w:tcBorders>
          </w:tcPr>
          <w:p w14:paraId="160AE6B6" w14:textId="77777777" w:rsidR="00087C61" w:rsidRPr="0036258B" w:rsidRDefault="00087C61" w:rsidP="00680B54">
            <w:pPr>
              <w:pStyle w:val="TAC"/>
              <w:rPr>
                <w:rFonts w:eastAsia="MS Mincho"/>
              </w:rPr>
            </w:pPr>
            <w:r w:rsidRPr="0036258B">
              <w:rPr>
                <w:rFonts w:eastAsia="MS Mincho"/>
              </w:rPr>
              <w:t>Rel-13</w:t>
            </w:r>
          </w:p>
        </w:tc>
        <w:tc>
          <w:tcPr>
            <w:tcW w:w="0" w:type="auto"/>
            <w:tcBorders>
              <w:top w:val="single" w:sz="4" w:space="0" w:color="auto"/>
              <w:left w:val="single" w:sz="4" w:space="0" w:color="auto"/>
              <w:bottom w:val="single" w:sz="4" w:space="0" w:color="auto"/>
              <w:right w:val="single" w:sz="4" w:space="0" w:color="auto"/>
            </w:tcBorders>
          </w:tcPr>
          <w:p w14:paraId="3B418CD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CC4DAD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70C2F9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9898FC2" w14:textId="77777777" w:rsidR="00087C61" w:rsidRPr="0036258B" w:rsidRDefault="00087C61" w:rsidP="00680B54">
            <w:pPr>
              <w:pStyle w:val="TAC"/>
            </w:pPr>
          </w:p>
        </w:tc>
      </w:tr>
      <w:tr w:rsidR="00087C61" w:rsidRPr="0036258B" w14:paraId="21DA0304" w14:textId="77777777" w:rsidTr="00680B54">
        <w:trPr>
          <w:cantSplit/>
          <w:trHeight w:val="202"/>
          <w:jc w:val="center"/>
          <w:ins w:id="33" w:author="Amy TAO" w:date="2023-11-03T00:36:00Z"/>
        </w:trPr>
        <w:tc>
          <w:tcPr>
            <w:tcW w:w="0" w:type="auto"/>
            <w:tcBorders>
              <w:top w:val="single" w:sz="4" w:space="0" w:color="auto"/>
              <w:left w:val="single" w:sz="4" w:space="0" w:color="auto"/>
              <w:bottom w:val="single" w:sz="4" w:space="0" w:color="auto"/>
              <w:right w:val="single" w:sz="4" w:space="0" w:color="auto"/>
            </w:tcBorders>
          </w:tcPr>
          <w:p w14:paraId="016AC18C" w14:textId="62879D87" w:rsidR="00087C61" w:rsidRPr="0036258B" w:rsidRDefault="00087C61" w:rsidP="00680B54">
            <w:pPr>
              <w:pStyle w:val="TAL"/>
              <w:rPr>
                <w:ins w:id="34" w:author="Amy TAO" w:date="2023-11-03T00:36:00Z"/>
                <w:lang w:eastAsia="zh-CN"/>
              </w:rPr>
            </w:pPr>
            <w:ins w:id="35" w:author="Amy TAO" w:date="2023-11-03T00:36:00Z">
              <w:r>
                <w:rPr>
                  <w:lang w:eastAsia="zh-CN"/>
                </w:rPr>
                <w:t>CA</w:t>
              </w:r>
            </w:ins>
            <w:ins w:id="36" w:author="Amy TAO" w:date="2023-11-03T00:37:00Z">
              <w:r>
                <w:rPr>
                  <w:lang w:eastAsia="zh-CN"/>
                </w:rPr>
                <w:t>_29A-30A-66A</w:t>
              </w:r>
            </w:ins>
          </w:p>
        </w:tc>
        <w:tc>
          <w:tcPr>
            <w:tcW w:w="0" w:type="auto"/>
            <w:tcBorders>
              <w:top w:val="single" w:sz="4" w:space="0" w:color="auto"/>
              <w:left w:val="single" w:sz="4" w:space="0" w:color="auto"/>
              <w:bottom w:val="single" w:sz="4" w:space="0" w:color="auto"/>
              <w:right w:val="single" w:sz="4" w:space="0" w:color="auto"/>
            </w:tcBorders>
          </w:tcPr>
          <w:p w14:paraId="778FDB38" w14:textId="759D6FAE" w:rsidR="00087C61" w:rsidRPr="0036258B" w:rsidRDefault="00087C61" w:rsidP="00680B54">
            <w:pPr>
              <w:pStyle w:val="TAC"/>
              <w:rPr>
                <w:ins w:id="37" w:author="Amy TAO" w:date="2023-11-03T00:36:00Z"/>
              </w:rPr>
            </w:pPr>
            <w:ins w:id="38" w:author="Amy TAO" w:date="2023-11-03T00:37:00Z">
              <w:r>
                <w:t>Rel-14</w:t>
              </w:r>
            </w:ins>
          </w:p>
        </w:tc>
        <w:tc>
          <w:tcPr>
            <w:tcW w:w="0" w:type="auto"/>
            <w:tcBorders>
              <w:top w:val="single" w:sz="4" w:space="0" w:color="auto"/>
              <w:left w:val="single" w:sz="4" w:space="0" w:color="auto"/>
              <w:bottom w:val="single" w:sz="4" w:space="0" w:color="auto"/>
              <w:right w:val="single" w:sz="4" w:space="0" w:color="auto"/>
            </w:tcBorders>
          </w:tcPr>
          <w:p w14:paraId="64D9D87F" w14:textId="77777777" w:rsidR="00087C61" w:rsidRPr="0036258B" w:rsidRDefault="00087C61" w:rsidP="00680B54">
            <w:pPr>
              <w:pStyle w:val="TAC"/>
              <w:rPr>
                <w:ins w:id="39" w:author="Amy TAO" w:date="2023-11-03T00:36:00Z"/>
              </w:rPr>
            </w:pPr>
          </w:p>
        </w:tc>
        <w:tc>
          <w:tcPr>
            <w:tcW w:w="0" w:type="auto"/>
            <w:tcBorders>
              <w:top w:val="single" w:sz="4" w:space="0" w:color="auto"/>
              <w:left w:val="single" w:sz="4" w:space="0" w:color="auto"/>
              <w:bottom w:val="single" w:sz="4" w:space="0" w:color="auto"/>
              <w:right w:val="single" w:sz="4" w:space="0" w:color="auto"/>
            </w:tcBorders>
          </w:tcPr>
          <w:p w14:paraId="14536DC3" w14:textId="77777777" w:rsidR="00087C61" w:rsidRPr="0036258B" w:rsidRDefault="00087C61" w:rsidP="00680B54">
            <w:pPr>
              <w:pStyle w:val="TAC"/>
              <w:rPr>
                <w:ins w:id="40" w:author="Amy TAO" w:date="2023-11-03T00:36:00Z"/>
              </w:rPr>
            </w:pPr>
          </w:p>
        </w:tc>
        <w:tc>
          <w:tcPr>
            <w:tcW w:w="0" w:type="auto"/>
            <w:tcBorders>
              <w:top w:val="single" w:sz="4" w:space="0" w:color="auto"/>
              <w:left w:val="single" w:sz="4" w:space="0" w:color="auto"/>
              <w:bottom w:val="single" w:sz="4" w:space="0" w:color="auto"/>
              <w:right w:val="single" w:sz="4" w:space="0" w:color="auto"/>
            </w:tcBorders>
          </w:tcPr>
          <w:p w14:paraId="5FA67B59" w14:textId="077E0D09" w:rsidR="00087C61" w:rsidRPr="0036258B" w:rsidRDefault="00087C61" w:rsidP="00680B54">
            <w:pPr>
              <w:pStyle w:val="TAC"/>
              <w:rPr>
                <w:ins w:id="41" w:author="Amy TAO" w:date="2023-11-03T00:36:00Z"/>
              </w:rPr>
            </w:pPr>
            <w:ins w:id="42" w:author="Amy TAO" w:date="2023-11-03T00:37:00Z">
              <w:r>
                <w:t>66</w:t>
              </w:r>
            </w:ins>
          </w:p>
        </w:tc>
        <w:tc>
          <w:tcPr>
            <w:tcW w:w="0" w:type="auto"/>
            <w:tcBorders>
              <w:top w:val="single" w:sz="4" w:space="0" w:color="auto"/>
              <w:left w:val="single" w:sz="4" w:space="0" w:color="auto"/>
              <w:bottom w:val="single" w:sz="4" w:space="0" w:color="auto"/>
              <w:right w:val="single" w:sz="4" w:space="0" w:color="auto"/>
            </w:tcBorders>
          </w:tcPr>
          <w:p w14:paraId="10D6F74D" w14:textId="77777777" w:rsidR="00087C61" w:rsidRPr="0036258B" w:rsidRDefault="00087C61" w:rsidP="00680B54">
            <w:pPr>
              <w:pStyle w:val="TAC"/>
              <w:rPr>
                <w:ins w:id="43" w:author="Amy TAO" w:date="2023-11-03T00:36:00Z"/>
              </w:rPr>
            </w:pPr>
          </w:p>
        </w:tc>
      </w:tr>
      <w:tr w:rsidR="00087C61" w:rsidRPr="0036258B" w14:paraId="1D2675E3" w14:textId="77777777" w:rsidTr="00680B54">
        <w:trPr>
          <w:cantSplit/>
          <w:trHeight w:val="202"/>
          <w:jc w:val="center"/>
          <w:ins w:id="44" w:author="Amy TAO" w:date="2023-11-03T00:36:00Z"/>
        </w:trPr>
        <w:tc>
          <w:tcPr>
            <w:tcW w:w="0" w:type="auto"/>
            <w:tcBorders>
              <w:top w:val="single" w:sz="4" w:space="0" w:color="auto"/>
              <w:left w:val="single" w:sz="4" w:space="0" w:color="auto"/>
              <w:bottom w:val="single" w:sz="4" w:space="0" w:color="auto"/>
              <w:right w:val="single" w:sz="4" w:space="0" w:color="auto"/>
            </w:tcBorders>
          </w:tcPr>
          <w:p w14:paraId="6E2F0011" w14:textId="2A018AFF" w:rsidR="00087C61" w:rsidRPr="0036258B" w:rsidRDefault="00087C61" w:rsidP="00680B54">
            <w:pPr>
              <w:pStyle w:val="TAL"/>
              <w:rPr>
                <w:ins w:id="45" w:author="Amy TAO" w:date="2023-11-03T00:36:00Z"/>
                <w:lang w:eastAsia="zh-CN"/>
              </w:rPr>
            </w:pPr>
            <w:ins w:id="46" w:author="Amy TAO" w:date="2023-11-03T00:37:00Z">
              <w:r>
                <w:rPr>
                  <w:lang w:eastAsia="zh-CN"/>
                </w:rPr>
                <w:t>CA_29A-30A-66A-66A</w:t>
              </w:r>
            </w:ins>
          </w:p>
        </w:tc>
        <w:tc>
          <w:tcPr>
            <w:tcW w:w="0" w:type="auto"/>
            <w:tcBorders>
              <w:top w:val="single" w:sz="4" w:space="0" w:color="auto"/>
              <w:left w:val="single" w:sz="4" w:space="0" w:color="auto"/>
              <w:bottom w:val="single" w:sz="4" w:space="0" w:color="auto"/>
              <w:right w:val="single" w:sz="4" w:space="0" w:color="auto"/>
            </w:tcBorders>
          </w:tcPr>
          <w:p w14:paraId="1C226F9C" w14:textId="337CD6DC" w:rsidR="00087C61" w:rsidRPr="0036258B" w:rsidRDefault="00087C61" w:rsidP="00680B54">
            <w:pPr>
              <w:pStyle w:val="TAC"/>
              <w:rPr>
                <w:ins w:id="47" w:author="Amy TAO" w:date="2023-11-03T00:36:00Z"/>
              </w:rPr>
            </w:pPr>
            <w:ins w:id="48" w:author="Amy TAO" w:date="2023-11-03T00:37:00Z">
              <w:r>
                <w:t>Rel-15</w:t>
              </w:r>
            </w:ins>
          </w:p>
        </w:tc>
        <w:tc>
          <w:tcPr>
            <w:tcW w:w="0" w:type="auto"/>
            <w:tcBorders>
              <w:top w:val="single" w:sz="4" w:space="0" w:color="auto"/>
              <w:left w:val="single" w:sz="4" w:space="0" w:color="auto"/>
              <w:bottom w:val="single" w:sz="4" w:space="0" w:color="auto"/>
              <w:right w:val="single" w:sz="4" w:space="0" w:color="auto"/>
            </w:tcBorders>
          </w:tcPr>
          <w:p w14:paraId="702068A5" w14:textId="77777777" w:rsidR="00087C61" w:rsidRPr="0036258B" w:rsidRDefault="00087C61" w:rsidP="00680B54">
            <w:pPr>
              <w:pStyle w:val="TAC"/>
              <w:rPr>
                <w:ins w:id="49" w:author="Amy TAO" w:date="2023-11-03T00:36:00Z"/>
              </w:rPr>
            </w:pPr>
          </w:p>
        </w:tc>
        <w:tc>
          <w:tcPr>
            <w:tcW w:w="0" w:type="auto"/>
            <w:tcBorders>
              <w:top w:val="single" w:sz="4" w:space="0" w:color="auto"/>
              <w:left w:val="single" w:sz="4" w:space="0" w:color="auto"/>
              <w:bottom w:val="single" w:sz="4" w:space="0" w:color="auto"/>
              <w:right w:val="single" w:sz="4" w:space="0" w:color="auto"/>
            </w:tcBorders>
          </w:tcPr>
          <w:p w14:paraId="265B6BE4" w14:textId="77777777" w:rsidR="00087C61" w:rsidRPr="0036258B" w:rsidRDefault="00087C61" w:rsidP="00680B54">
            <w:pPr>
              <w:pStyle w:val="TAC"/>
              <w:rPr>
                <w:ins w:id="50" w:author="Amy TAO" w:date="2023-11-03T00:36:00Z"/>
              </w:rPr>
            </w:pPr>
          </w:p>
        </w:tc>
        <w:tc>
          <w:tcPr>
            <w:tcW w:w="0" w:type="auto"/>
            <w:tcBorders>
              <w:top w:val="single" w:sz="4" w:space="0" w:color="auto"/>
              <w:left w:val="single" w:sz="4" w:space="0" w:color="auto"/>
              <w:bottom w:val="single" w:sz="4" w:space="0" w:color="auto"/>
              <w:right w:val="single" w:sz="4" w:space="0" w:color="auto"/>
            </w:tcBorders>
          </w:tcPr>
          <w:p w14:paraId="1C46DDAD" w14:textId="28EACA14" w:rsidR="00087C61" w:rsidRPr="0036258B" w:rsidRDefault="00087C61" w:rsidP="00680B54">
            <w:pPr>
              <w:pStyle w:val="TAC"/>
              <w:rPr>
                <w:ins w:id="51" w:author="Amy TAO" w:date="2023-11-03T00:36:00Z"/>
              </w:rPr>
            </w:pPr>
            <w:ins w:id="52" w:author="Amy TAO" w:date="2023-11-03T00:37:00Z">
              <w:r>
                <w:t>66</w:t>
              </w:r>
            </w:ins>
          </w:p>
        </w:tc>
        <w:tc>
          <w:tcPr>
            <w:tcW w:w="0" w:type="auto"/>
            <w:tcBorders>
              <w:top w:val="single" w:sz="4" w:space="0" w:color="auto"/>
              <w:left w:val="single" w:sz="4" w:space="0" w:color="auto"/>
              <w:bottom w:val="single" w:sz="4" w:space="0" w:color="auto"/>
              <w:right w:val="single" w:sz="4" w:space="0" w:color="auto"/>
            </w:tcBorders>
          </w:tcPr>
          <w:p w14:paraId="65B2F323" w14:textId="77777777" w:rsidR="00087C61" w:rsidRPr="0036258B" w:rsidRDefault="00087C61" w:rsidP="00680B54">
            <w:pPr>
              <w:pStyle w:val="TAC"/>
              <w:rPr>
                <w:ins w:id="53" w:author="Amy TAO" w:date="2023-11-03T00:36:00Z"/>
              </w:rPr>
            </w:pPr>
          </w:p>
        </w:tc>
      </w:tr>
      <w:tr w:rsidR="00087C61" w:rsidRPr="0036258B" w14:paraId="0F3100E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E0683F" w14:textId="77777777" w:rsidR="00087C61" w:rsidRPr="0036258B" w:rsidRDefault="00087C61" w:rsidP="00680B54">
            <w:pPr>
              <w:pStyle w:val="TAL"/>
              <w:rPr>
                <w:rFonts w:eastAsia="MS Mincho"/>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6D0C30C5" w14:textId="77777777" w:rsidR="00087C61" w:rsidRPr="0036258B" w:rsidRDefault="00087C61" w:rsidP="00680B54">
            <w:pPr>
              <w:pStyle w:val="TAC"/>
              <w:rPr>
                <w:rFonts w:eastAsia="MS Mincho"/>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07B7E763"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34712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7E56A6A" w14:textId="77777777" w:rsidR="00087C61" w:rsidRPr="0036258B" w:rsidRDefault="00087C61" w:rsidP="00680B54">
            <w:pPr>
              <w:pStyle w:val="TAC"/>
            </w:pPr>
            <w:r w:rsidRPr="0036258B">
              <w:t>66</w:t>
            </w:r>
          </w:p>
        </w:tc>
        <w:tc>
          <w:tcPr>
            <w:tcW w:w="0" w:type="auto"/>
            <w:tcBorders>
              <w:top w:val="single" w:sz="4" w:space="0" w:color="auto"/>
              <w:left w:val="single" w:sz="4" w:space="0" w:color="auto"/>
              <w:bottom w:val="single" w:sz="4" w:space="0" w:color="auto"/>
              <w:right w:val="single" w:sz="4" w:space="0" w:color="auto"/>
            </w:tcBorders>
          </w:tcPr>
          <w:p w14:paraId="77303367" w14:textId="77777777" w:rsidR="00087C61" w:rsidRPr="0036258B" w:rsidRDefault="00087C61" w:rsidP="00680B54">
            <w:pPr>
              <w:pStyle w:val="TAC"/>
            </w:pPr>
          </w:p>
        </w:tc>
      </w:tr>
      <w:tr w:rsidR="00087C61" w:rsidRPr="0036258B" w14:paraId="26F303E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FBD1B7" w14:textId="77777777" w:rsidR="00087C61" w:rsidRPr="0036258B" w:rsidRDefault="00087C61" w:rsidP="00680B54">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8A93DBD"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FB2307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1FAE10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098D863"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2B222F0" w14:textId="77777777" w:rsidR="00087C61" w:rsidRPr="0036258B" w:rsidRDefault="00087C61" w:rsidP="00680B54">
            <w:pPr>
              <w:pStyle w:val="TAC"/>
            </w:pPr>
          </w:p>
        </w:tc>
      </w:tr>
      <w:tr w:rsidR="00087C61" w:rsidRPr="0036258B" w14:paraId="2AB3441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EA00B9" w14:textId="77777777" w:rsidR="00087C61" w:rsidRPr="0036258B" w:rsidRDefault="00087C61" w:rsidP="00680B54">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532A9571"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3B400E5"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B9319C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65518152"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2DB1B4E" w14:textId="77777777" w:rsidR="00087C61" w:rsidRPr="0036258B" w:rsidRDefault="00087C61" w:rsidP="00680B54">
            <w:pPr>
              <w:pStyle w:val="TAC"/>
            </w:pPr>
          </w:p>
        </w:tc>
      </w:tr>
      <w:tr w:rsidR="00087C61" w:rsidRPr="0036258B" w14:paraId="6D18CDFB"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49295D" w14:textId="77777777" w:rsidR="00087C61" w:rsidRPr="0036258B" w:rsidRDefault="00087C61" w:rsidP="00680B54">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23C4A5EF"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4A1E90C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A5CD2F"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0BD4D35"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1947A886" w14:textId="77777777" w:rsidR="00087C61" w:rsidRPr="0036258B" w:rsidRDefault="00087C61" w:rsidP="00680B54">
            <w:pPr>
              <w:pStyle w:val="TAC"/>
            </w:pPr>
          </w:p>
        </w:tc>
      </w:tr>
      <w:tr w:rsidR="00087C61" w:rsidRPr="0036258B" w14:paraId="3F761C58"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A303F4" w14:textId="77777777" w:rsidR="00087C61" w:rsidRPr="0036258B" w:rsidRDefault="00087C61" w:rsidP="00680B54">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67DB8586"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B9E567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4673B6A"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5F2FD7"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19BB3F3F" w14:textId="77777777" w:rsidR="00087C61" w:rsidRPr="0036258B" w:rsidRDefault="00087C61" w:rsidP="00680B54">
            <w:pPr>
              <w:pStyle w:val="TAC"/>
            </w:pPr>
          </w:p>
        </w:tc>
      </w:tr>
      <w:tr w:rsidR="00087C61" w:rsidRPr="0036258B" w14:paraId="278F5D3F"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12A283F" w14:textId="77777777" w:rsidR="00087C61" w:rsidRPr="0036258B" w:rsidRDefault="00087C61" w:rsidP="00680B54">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3956CF48"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25AC13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EB24BF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9183FE9"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2587BBA" w14:textId="77777777" w:rsidR="00087C61" w:rsidRPr="0036258B" w:rsidRDefault="00087C61" w:rsidP="00680B54">
            <w:pPr>
              <w:pStyle w:val="TAC"/>
            </w:pPr>
          </w:p>
        </w:tc>
      </w:tr>
      <w:tr w:rsidR="00087C61" w:rsidRPr="0036258B" w14:paraId="2F4C7F7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F90916" w14:textId="77777777" w:rsidR="00087C61" w:rsidRPr="0036258B" w:rsidRDefault="00087C61" w:rsidP="00680B54">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09DE6A9C" w14:textId="77777777" w:rsidR="00087C61" w:rsidRPr="0036258B" w:rsidRDefault="00087C61" w:rsidP="00680B5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4AC9F7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D6D717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AA5C927" w14:textId="77777777" w:rsidR="00087C61" w:rsidRPr="0036258B" w:rsidRDefault="00087C61" w:rsidP="00680B5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22B37C" w14:textId="77777777" w:rsidR="00087C61" w:rsidRPr="0036258B" w:rsidRDefault="00087C61" w:rsidP="00680B54">
            <w:pPr>
              <w:pStyle w:val="TAC"/>
            </w:pPr>
          </w:p>
        </w:tc>
      </w:tr>
      <w:tr w:rsidR="00087C61" w:rsidRPr="0036258B" w14:paraId="1633C614"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4C34696" w14:textId="77777777" w:rsidR="00087C61" w:rsidRPr="0036258B" w:rsidRDefault="00087C61" w:rsidP="00680B54">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7277A51B"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305FAF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77A9141"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423404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764EF0F" w14:textId="77777777" w:rsidR="00087C61" w:rsidRPr="0036258B" w:rsidRDefault="00087C61" w:rsidP="00680B54">
            <w:pPr>
              <w:pStyle w:val="TAC"/>
            </w:pPr>
          </w:p>
        </w:tc>
      </w:tr>
      <w:tr w:rsidR="00087C61" w:rsidRPr="0036258B" w14:paraId="16295096"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42A682" w14:textId="77777777" w:rsidR="00087C61" w:rsidRPr="0036258B" w:rsidRDefault="00087C61" w:rsidP="00680B54">
            <w:pPr>
              <w:pStyle w:val="TAL"/>
              <w:rPr>
                <w:lang w:eastAsia="zh-CN"/>
              </w:rPr>
            </w:pPr>
            <w:r w:rsidRPr="0036258B">
              <w:rPr>
                <w:lang w:eastAsia="zh-CN"/>
              </w:rPr>
              <w:lastRenderedPageBreak/>
              <w:t>CA_66A-66A-70C-71A</w:t>
            </w:r>
          </w:p>
        </w:tc>
        <w:tc>
          <w:tcPr>
            <w:tcW w:w="0" w:type="auto"/>
            <w:tcBorders>
              <w:top w:val="single" w:sz="4" w:space="0" w:color="auto"/>
              <w:left w:val="single" w:sz="4" w:space="0" w:color="auto"/>
              <w:bottom w:val="single" w:sz="4" w:space="0" w:color="auto"/>
              <w:right w:val="single" w:sz="4" w:space="0" w:color="auto"/>
            </w:tcBorders>
          </w:tcPr>
          <w:p w14:paraId="26FAC0BD"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CC0E1A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E9CEEE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586C34E"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DFF4C93" w14:textId="77777777" w:rsidR="00087C61" w:rsidRPr="0036258B" w:rsidRDefault="00087C61" w:rsidP="00680B54">
            <w:pPr>
              <w:pStyle w:val="TAC"/>
            </w:pPr>
          </w:p>
        </w:tc>
      </w:tr>
      <w:tr w:rsidR="00087C61" w:rsidRPr="0036258B" w14:paraId="457EFF5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055246" w14:textId="77777777" w:rsidR="00087C61" w:rsidRPr="0036258B" w:rsidRDefault="00087C61" w:rsidP="00680B54">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493221B8"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34464F7"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1E21866"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29CEAB2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889473E" w14:textId="77777777" w:rsidR="00087C61" w:rsidRPr="0036258B" w:rsidRDefault="00087C61" w:rsidP="00680B54">
            <w:pPr>
              <w:pStyle w:val="TAC"/>
            </w:pPr>
          </w:p>
        </w:tc>
      </w:tr>
      <w:tr w:rsidR="00087C61" w:rsidRPr="0036258B" w14:paraId="40C263CE"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15D8E9" w14:textId="77777777" w:rsidR="00087C61" w:rsidRPr="0036258B" w:rsidRDefault="00087C61" w:rsidP="00680B54">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452F409B"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0CE4B9B"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5375638"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6F3852C"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7748D939" w14:textId="77777777" w:rsidR="00087C61" w:rsidRPr="0036258B" w:rsidRDefault="00087C61" w:rsidP="00680B54">
            <w:pPr>
              <w:pStyle w:val="TAC"/>
            </w:pPr>
          </w:p>
        </w:tc>
      </w:tr>
      <w:tr w:rsidR="00087C61" w:rsidRPr="0036258B" w14:paraId="3280816A"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7BB8AA" w14:textId="77777777" w:rsidR="00087C61" w:rsidRPr="0036258B" w:rsidRDefault="00087C61" w:rsidP="00680B54">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31684200"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7B8D7B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9392A0D"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010F1E00"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3BFEA158" w14:textId="77777777" w:rsidR="00087C61" w:rsidRPr="0036258B" w:rsidRDefault="00087C61" w:rsidP="00680B54">
            <w:pPr>
              <w:pStyle w:val="TAC"/>
            </w:pPr>
          </w:p>
        </w:tc>
      </w:tr>
      <w:tr w:rsidR="00087C61" w:rsidRPr="0036258B" w14:paraId="2CDFA2C2" w14:textId="77777777" w:rsidTr="00680B5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F199A6" w14:textId="77777777" w:rsidR="00087C61" w:rsidRPr="0036258B" w:rsidRDefault="00087C61" w:rsidP="00680B54">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7DA03C7C" w14:textId="77777777" w:rsidR="00087C61" w:rsidRPr="0036258B" w:rsidRDefault="00087C61" w:rsidP="00680B54">
            <w:pPr>
              <w:pStyle w:val="TAC"/>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73D5052"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563F0339"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4A6B8CB4" w14:textId="77777777" w:rsidR="00087C61" w:rsidRPr="0036258B" w:rsidRDefault="00087C61" w:rsidP="00680B54">
            <w:pPr>
              <w:pStyle w:val="TAC"/>
            </w:pPr>
          </w:p>
        </w:tc>
        <w:tc>
          <w:tcPr>
            <w:tcW w:w="0" w:type="auto"/>
            <w:tcBorders>
              <w:top w:val="single" w:sz="4" w:space="0" w:color="auto"/>
              <w:left w:val="single" w:sz="4" w:space="0" w:color="auto"/>
              <w:bottom w:val="single" w:sz="4" w:space="0" w:color="auto"/>
              <w:right w:val="single" w:sz="4" w:space="0" w:color="auto"/>
            </w:tcBorders>
          </w:tcPr>
          <w:p w14:paraId="1B01BDEB" w14:textId="77777777" w:rsidR="00087C61" w:rsidRPr="0036258B" w:rsidRDefault="00087C61" w:rsidP="00680B54">
            <w:pPr>
              <w:pStyle w:val="TAC"/>
            </w:pPr>
          </w:p>
        </w:tc>
      </w:tr>
      <w:tr w:rsidR="00087C61" w:rsidRPr="0036258B" w14:paraId="6A2384D5" w14:textId="77777777" w:rsidTr="00680B5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A73C3C5" w14:textId="77777777" w:rsidR="00087C61" w:rsidRPr="0036258B" w:rsidRDefault="00087C61" w:rsidP="00680B54">
            <w:pPr>
              <w:pStyle w:val="TAN"/>
            </w:pPr>
            <w:r w:rsidRPr="0036258B">
              <w:t>Note 1:</w:t>
            </w:r>
            <w:r w:rsidRPr="0036258B">
              <w:tab/>
              <w:t>Notation used for intra-band contiguous CA Bands is according to TS 36.101 [2] Table 5.6A.1-2a, e.g. ‘CA_1A-3A-19A’ indicates CA operation on E-UTRA bands 1, 3 and 19, each with CA Bandwidth class A.</w:t>
            </w:r>
          </w:p>
          <w:p w14:paraId="662A277E" w14:textId="77777777" w:rsidR="00087C61" w:rsidRPr="0036258B" w:rsidRDefault="00087C61" w:rsidP="00680B54">
            <w:pPr>
              <w:pStyle w:val="TAN"/>
            </w:pPr>
            <w:r w:rsidRPr="0036258B">
              <w:t>Note 2:</w:t>
            </w:r>
            <w:r w:rsidRPr="0036258B">
              <w:tab/>
              <w:t xml:space="preserve">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w:t>
            </w:r>
            <w:proofErr w:type="gramStart"/>
            <w:r w:rsidRPr="0036258B">
              <w:t>X,Y</w:t>
            </w:r>
            <w:proofErr w:type="gramEnd"/>
            <w:r w:rsidRPr="0036258B">
              <w:t>,Z are the bands. For example, for UL support in B1+B3, and B3+B19, for CA_1A-3A-19A, UE shall indicate ‘1A-3A’,’3A-19A’,</w:t>
            </w:r>
          </w:p>
          <w:p w14:paraId="7A39FF30" w14:textId="77777777" w:rsidR="00087C61" w:rsidRPr="0036258B" w:rsidRDefault="00087C61" w:rsidP="00680B54">
            <w:pPr>
              <w:pStyle w:val="TAN"/>
            </w:pPr>
            <w:r w:rsidRPr="0036258B">
              <w:t>Note 3:</w:t>
            </w:r>
            <w:r w:rsidRPr="0036258B">
              <w:tab/>
              <w:t>The UE supplier shall indicate the supported Bandwidth Combination Set(s) as per TS 36.101 [2] Table 5.6A.1-2a.</w:t>
            </w:r>
          </w:p>
          <w:p w14:paraId="1DFFBC4A" w14:textId="77777777" w:rsidR="00087C61" w:rsidRPr="0036258B" w:rsidRDefault="00087C61" w:rsidP="00680B54">
            <w:pPr>
              <w:pStyle w:val="TAN"/>
            </w:pPr>
            <w:r w:rsidRPr="0036258B">
              <w:t>Note 4:</w:t>
            </w:r>
            <w:r w:rsidRPr="0036258B">
              <w:tab/>
              <w:t>Reference to all items is 36.101, 5.6A and 36.331, 6.3.6.</w:t>
            </w:r>
          </w:p>
          <w:p w14:paraId="76E7336D" w14:textId="77777777" w:rsidR="00087C61" w:rsidRPr="0036258B" w:rsidRDefault="00087C61" w:rsidP="00680B54">
            <w:pPr>
              <w:pStyle w:val="TAN"/>
            </w:pPr>
            <w:r w:rsidRPr="0036258B">
              <w:t>Note 5:</w:t>
            </w:r>
            <w:r w:rsidRPr="0036258B">
              <w:tab/>
              <w:t>List all the CA Combination bands where UL is supported.</w:t>
            </w:r>
          </w:p>
          <w:p w14:paraId="1EACE6EB" w14:textId="77777777" w:rsidR="00087C61" w:rsidRPr="0036258B" w:rsidRDefault="00087C61" w:rsidP="00680B54">
            <w:pPr>
              <w:pStyle w:val="TAC"/>
              <w:jc w:val="left"/>
            </w:pPr>
            <w:r w:rsidRPr="0036258B">
              <w:t>Note 6:</w:t>
            </w:r>
            <w:r w:rsidRPr="0036258B">
              <w:tab/>
              <w:t>The release column indicates the release the CA configuration was introduced in TS 36.101 [2].</w:t>
            </w:r>
          </w:p>
        </w:tc>
      </w:tr>
    </w:tbl>
    <w:p w14:paraId="6FABD9CF" w14:textId="77777777" w:rsidR="00087C61" w:rsidRPr="0036258B" w:rsidRDefault="00087C61" w:rsidP="00087C61"/>
    <w:p w14:paraId="1AA4EB8B" w14:textId="77777777" w:rsidR="00FD3613" w:rsidRPr="00DC28A9" w:rsidRDefault="00FD3613" w:rsidP="00FD3613">
      <w:pPr>
        <w:pStyle w:val="Heading2"/>
        <w:rPr>
          <w:rFonts w:eastAsia="PMingLiU"/>
          <w:noProof/>
          <w:color w:val="FF0000"/>
          <w:lang w:eastAsia="zh-TW"/>
        </w:rPr>
      </w:pPr>
      <w:r>
        <w:rPr>
          <w:rFonts w:eastAsia="PMingLiU"/>
          <w:noProof/>
          <w:color w:val="FF0000"/>
        </w:rPr>
        <w:t>{End of changes}</w:t>
      </w:r>
      <w:bookmarkEnd w:id="9"/>
      <w:bookmarkEnd w:id="10"/>
      <w:bookmarkEnd w:id="11"/>
      <w:bookmarkEnd w:id="12"/>
      <w:bookmarkEnd w:id="13"/>
      <w:bookmarkEnd w:id="14"/>
      <w:bookmarkEnd w:id="15"/>
      <w:bookmarkEnd w:id="16"/>
      <w:bookmarkEnd w:id="17"/>
      <w:bookmarkEnd w:id="18"/>
      <w:bookmarkEnd w:id="19"/>
      <w:bookmarkEnd w:id="20"/>
      <w:bookmarkEnd w:id="21"/>
      <w:bookmarkEnd w:id="22"/>
    </w:p>
    <w:sectPr w:rsidR="00FD3613" w:rsidRPr="00DC28A9" w:rsidSect="00FD36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E8BD7" w14:textId="77777777" w:rsidR="00F23D60" w:rsidRDefault="00F23D60">
      <w:r>
        <w:separator/>
      </w:r>
    </w:p>
  </w:endnote>
  <w:endnote w:type="continuationSeparator" w:id="0">
    <w:p w14:paraId="0CDC6DC1" w14:textId="77777777" w:rsidR="00F23D60" w:rsidRDefault="00F2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CAB95" w14:textId="77777777" w:rsidR="00F23D60" w:rsidRDefault="00F23D60">
      <w:r>
        <w:separator/>
      </w:r>
    </w:p>
  </w:footnote>
  <w:footnote w:type="continuationSeparator" w:id="0">
    <w:p w14:paraId="506FF827" w14:textId="77777777" w:rsidR="00F23D60" w:rsidRDefault="00F23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3613" w:rsidRDefault="00FD361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ZchnZchn"/>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05E08CB"/>
    <w:multiLevelType w:val="hybridMultilevel"/>
    <w:tmpl w:val="EDB8542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1"/>
  </w:num>
  <w:num w:numId="3">
    <w:abstractNumId w:val="16"/>
  </w:num>
  <w:num w:numId="4">
    <w:abstractNumId w:val="13"/>
  </w:num>
  <w:num w:numId="5">
    <w:abstractNumId w:val="17"/>
  </w:num>
  <w:num w:numId="6">
    <w:abstractNumId w:val="10"/>
  </w:num>
  <w:num w:numId="7">
    <w:abstractNumId w:val="21"/>
  </w:num>
  <w:num w:numId="8">
    <w:abstractNumId w:val="14"/>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 w:numId="12">
    <w:abstractNumId w:val="3"/>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13">
    <w:abstractNumId w:val="2"/>
  </w:num>
  <w:num w:numId="14">
    <w:abstractNumId w:val="1"/>
  </w:num>
  <w:num w:numId="15">
    <w:abstractNumId w:val="0"/>
  </w:num>
  <w:num w:numId="16">
    <w:abstractNumId w:val="4"/>
  </w:num>
  <w:num w:numId="17">
    <w:abstractNumId w:val="19"/>
  </w:num>
  <w:num w:numId="18">
    <w:abstractNumId w:val="6"/>
  </w:num>
  <w:num w:numId="19">
    <w:abstractNumId w:val="12"/>
  </w:num>
  <w:num w:numId="20">
    <w:abstractNumId w:val="5"/>
  </w:num>
  <w:num w:numId="21">
    <w:abstractNumId w:val="9"/>
  </w:num>
  <w:num w:numId="22">
    <w:abstractNumId w:val="7"/>
  </w:num>
  <w:num w:numId="23">
    <w:abstractNumId w:val="8"/>
  </w:num>
  <w:num w:numId="24">
    <w:abstractNumId w:val="20"/>
  </w:num>
  <w:num w:numId="25">
    <w:abstractNumId w:val="15"/>
  </w:num>
  <w:num w:numId="26">
    <w:abstractNumId w:val="1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556"/>
    <w:rsid w:val="00022E4A"/>
    <w:rsid w:val="000336E9"/>
    <w:rsid w:val="00087C61"/>
    <w:rsid w:val="000A6394"/>
    <w:rsid w:val="000B7FED"/>
    <w:rsid w:val="000C038A"/>
    <w:rsid w:val="000C6598"/>
    <w:rsid w:val="000D44B3"/>
    <w:rsid w:val="000D5D93"/>
    <w:rsid w:val="00114AF0"/>
    <w:rsid w:val="00135927"/>
    <w:rsid w:val="00145D43"/>
    <w:rsid w:val="00192C46"/>
    <w:rsid w:val="001A08B3"/>
    <w:rsid w:val="001A7B60"/>
    <w:rsid w:val="001B52F0"/>
    <w:rsid w:val="001B7A65"/>
    <w:rsid w:val="001D78B5"/>
    <w:rsid w:val="001E41F3"/>
    <w:rsid w:val="001F3C3A"/>
    <w:rsid w:val="0026004D"/>
    <w:rsid w:val="002640DD"/>
    <w:rsid w:val="00275D12"/>
    <w:rsid w:val="00284FEB"/>
    <w:rsid w:val="002860C4"/>
    <w:rsid w:val="002B5741"/>
    <w:rsid w:val="002E013A"/>
    <w:rsid w:val="002E207B"/>
    <w:rsid w:val="002E472E"/>
    <w:rsid w:val="0030202F"/>
    <w:rsid w:val="00305409"/>
    <w:rsid w:val="00316E69"/>
    <w:rsid w:val="003609EF"/>
    <w:rsid w:val="0036231A"/>
    <w:rsid w:val="00374DD4"/>
    <w:rsid w:val="003A2905"/>
    <w:rsid w:val="003E1A36"/>
    <w:rsid w:val="00410371"/>
    <w:rsid w:val="004125C0"/>
    <w:rsid w:val="00415FA9"/>
    <w:rsid w:val="004242F1"/>
    <w:rsid w:val="004B75B7"/>
    <w:rsid w:val="004C65CD"/>
    <w:rsid w:val="005141D9"/>
    <w:rsid w:val="0051580D"/>
    <w:rsid w:val="005216F6"/>
    <w:rsid w:val="005416F5"/>
    <w:rsid w:val="00547111"/>
    <w:rsid w:val="00587C67"/>
    <w:rsid w:val="00592D74"/>
    <w:rsid w:val="005B30C1"/>
    <w:rsid w:val="005C067B"/>
    <w:rsid w:val="005E2C44"/>
    <w:rsid w:val="00621188"/>
    <w:rsid w:val="006257ED"/>
    <w:rsid w:val="00653DE4"/>
    <w:rsid w:val="00665C47"/>
    <w:rsid w:val="00690801"/>
    <w:rsid w:val="00695808"/>
    <w:rsid w:val="006B46FB"/>
    <w:rsid w:val="006E21FB"/>
    <w:rsid w:val="00753C21"/>
    <w:rsid w:val="00755506"/>
    <w:rsid w:val="00792342"/>
    <w:rsid w:val="007977A8"/>
    <w:rsid w:val="007B1FC0"/>
    <w:rsid w:val="007B512A"/>
    <w:rsid w:val="007C2097"/>
    <w:rsid w:val="007D6A07"/>
    <w:rsid w:val="007E048E"/>
    <w:rsid w:val="007F7259"/>
    <w:rsid w:val="008040A8"/>
    <w:rsid w:val="008279FA"/>
    <w:rsid w:val="008326E7"/>
    <w:rsid w:val="008626E7"/>
    <w:rsid w:val="00870EE7"/>
    <w:rsid w:val="008863B9"/>
    <w:rsid w:val="0089295E"/>
    <w:rsid w:val="008A45A6"/>
    <w:rsid w:val="008D3CCC"/>
    <w:rsid w:val="008F2E2F"/>
    <w:rsid w:val="008F3789"/>
    <w:rsid w:val="008F686C"/>
    <w:rsid w:val="009148DE"/>
    <w:rsid w:val="00941E30"/>
    <w:rsid w:val="009777D9"/>
    <w:rsid w:val="00991B88"/>
    <w:rsid w:val="009A5753"/>
    <w:rsid w:val="009A579D"/>
    <w:rsid w:val="009E3297"/>
    <w:rsid w:val="009F734F"/>
    <w:rsid w:val="00A246B6"/>
    <w:rsid w:val="00A44C10"/>
    <w:rsid w:val="00A47E70"/>
    <w:rsid w:val="00A50CF0"/>
    <w:rsid w:val="00A7671C"/>
    <w:rsid w:val="00A77C7F"/>
    <w:rsid w:val="00AA2CBC"/>
    <w:rsid w:val="00AB3E0D"/>
    <w:rsid w:val="00AC5820"/>
    <w:rsid w:val="00AD1CD8"/>
    <w:rsid w:val="00B258BB"/>
    <w:rsid w:val="00B67B97"/>
    <w:rsid w:val="00B8009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0D6"/>
    <w:rsid w:val="00D50255"/>
    <w:rsid w:val="00D55179"/>
    <w:rsid w:val="00D66520"/>
    <w:rsid w:val="00D84AE9"/>
    <w:rsid w:val="00DB555A"/>
    <w:rsid w:val="00DE34CF"/>
    <w:rsid w:val="00E03AAA"/>
    <w:rsid w:val="00E13F3D"/>
    <w:rsid w:val="00E26E62"/>
    <w:rsid w:val="00E34898"/>
    <w:rsid w:val="00E85B94"/>
    <w:rsid w:val="00EB09B7"/>
    <w:rsid w:val="00EE7D7C"/>
    <w:rsid w:val="00EF20A8"/>
    <w:rsid w:val="00F23D60"/>
    <w:rsid w:val="00F25D98"/>
    <w:rsid w:val="00F300FB"/>
    <w:rsid w:val="00F33184"/>
    <w:rsid w:val="00F56319"/>
    <w:rsid w:val="00FB6386"/>
    <w:rsid w:val="00FD3613"/>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D5517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16F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D55179"/>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5517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link w:val="Heading5"/>
    <w:rsid w:val="00D55179"/>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Header 6 Char"/>
    <w:link w:val="Heading6"/>
    <w:rsid w:val="00D55179"/>
    <w:rPr>
      <w:rFonts w:ascii="Arial" w:hAnsi="Arial"/>
      <w:lang w:val="en-GB" w:eastAsia="en-US"/>
    </w:rPr>
  </w:style>
  <w:style w:type="character" w:customStyle="1" w:styleId="Heading7Char">
    <w:name w:val="Heading 7 Char"/>
    <w:link w:val="Heading7"/>
    <w:rsid w:val="00D55179"/>
    <w:rPr>
      <w:rFonts w:ascii="Arial" w:hAnsi="Arial"/>
      <w:lang w:val="en-GB" w:eastAsia="en-US"/>
    </w:rPr>
  </w:style>
  <w:style w:type="character" w:customStyle="1" w:styleId="Heading8Char">
    <w:name w:val="Heading 8 Char"/>
    <w:link w:val="Heading8"/>
    <w:rsid w:val="00D55179"/>
    <w:rPr>
      <w:rFonts w:ascii="Arial" w:hAnsi="Arial"/>
      <w:sz w:val="36"/>
      <w:lang w:val="en-GB" w:eastAsia="en-US"/>
    </w:rPr>
  </w:style>
  <w:style w:type="character" w:customStyle="1" w:styleId="Heading9Char">
    <w:name w:val="Heading 9 Char"/>
    <w:link w:val="Heading9"/>
    <w:rsid w:val="00D5517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517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0"/>
    <w:qFormat/>
    <w:rsid w:val="000B7FED"/>
    <w:pPr>
      <w:keepNext/>
      <w:keepLines/>
      <w:spacing w:after="0"/>
    </w:pPr>
    <w:rPr>
      <w:rFonts w:ascii="Arial" w:hAnsi="Arial"/>
      <w:sz w:val="18"/>
    </w:rPr>
  </w:style>
  <w:style w:type="character" w:customStyle="1" w:styleId="TAL0">
    <w:name w:val="TAL (文字)"/>
    <w:link w:val="TAL"/>
    <w:rsid w:val="00D55179"/>
    <w:rPr>
      <w:rFonts w:ascii="Arial" w:hAnsi="Arial"/>
      <w:sz w:val="18"/>
      <w:lang w:val="en-GB" w:eastAsia="en-US"/>
    </w:rPr>
  </w:style>
  <w:style w:type="character" w:customStyle="1" w:styleId="TACChar">
    <w:name w:val="TAC Char"/>
    <w:link w:val="TAC"/>
    <w:qFormat/>
    <w:rsid w:val="00D55179"/>
    <w:rPr>
      <w:rFonts w:ascii="Arial" w:hAnsi="Arial"/>
      <w:sz w:val="18"/>
      <w:lang w:val="en-GB" w:eastAsia="en-US"/>
    </w:rPr>
  </w:style>
  <w:style w:type="character" w:customStyle="1" w:styleId="TAHCar">
    <w:name w:val="TAH Car"/>
    <w:link w:val="TAH"/>
    <w:qFormat/>
    <w:rsid w:val="00D5517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55179"/>
    <w:rPr>
      <w:rFonts w:ascii="Arial" w:hAnsi="Arial"/>
      <w:b/>
      <w:lang w:val="en-GB" w:eastAsia="en-US"/>
    </w:rPr>
  </w:style>
  <w:style w:type="character" w:customStyle="1" w:styleId="TFChar">
    <w:name w:val="TF Char"/>
    <w:link w:val="TF"/>
    <w:rsid w:val="00D55179"/>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D55179"/>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rsid w:val="00D5517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5517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5517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D55179"/>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rsid w:val="00D55179"/>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D55179"/>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D55179"/>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link w:val="Footer"/>
    <w:rsid w:val="00D5517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D551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D5517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D55179"/>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D55179"/>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link w:val="DocumentMap"/>
    <w:semiHidden/>
    <w:rsid w:val="00D55179"/>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rsid w:val="00D55179"/>
    <w:rPr>
      <w:rFonts w:ascii="Courier New" w:eastAsia="Times New Roman" w:hAnsi="Courier New"/>
      <w:lang w:val="nb-NO" w:eastAsia="en-GB"/>
    </w:rPr>
  </w:style>
  <w:style w:type="paragraph" w:styleId="PlainText">
    <w:name w:val="Plain Text"/>
    <w:basedOn w:val="Normal"/>
    <w:link w:val="PlainTextChar"/>
    <w:uiPriority w:val="99"/>
    <w:rsid w:val="00D55179"/>
    <w:pPr>
      <w:overflowPunct w:val="0"/>
      <w:autoSpaceDE w:val="0"/>
      <w:autoSpaceDN w:val="0"/>
      <w:adjustRightInd w:val="0"/>
      <w:textAlignment w:val="baseline"/>
    </w:pPr>
    <w:rPr>
      <w:rFonts w:ascii="Courier New" w:eastAsia="Times New Roman" w:hAnsi="Courier New"/>
      <w:lang w:val="nb-NO" w:eastAsia="en-GB"/>
    </w:rPr>
  </w:style>
  <w:style w:type="paragraph" w:customStyle="1" w:styleId="ZchnZchn">
    <w:name w:val="Zchn Zchn"/>
    <w:semiHidden/>
    <w:rsid w:val="00D5517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
    <w:basedOn w:val="Normal"/>
    <w:next w:val="Normal"/>
    <w:link w:val="CaptionChar1"/>
    <w:qFormat/>
    <w:rsid w:val="00D55179"/>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D55179"/>
    <w:rPr>
      <w:rFonts w:eastAsia="Malgun Gothic"/>
      <w:b/>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5179"/>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55179"/>
    <w:rPr>
      <w:rFonts w:eastAsia="Malgun Gothic"/>
      <w:lang w:val="en-GB" w:eastAsia="en-GB"/>
    </w:rPr>
  </w:style>
  <w:style w:type="character" w:customStyle="1" w:styleId="BodyTextIndentChar">
    <w:name w:val="Body Text Indent Char"/>
    <w:basedOn w:val="DefaultParagraphFont"/>
    <w:link w:val="BodyTextIndent"/>
    <w:uiPriority w:val="99"/>
    <w:rsid w:val="00D55179"/>
    <w:rPr>
      <w:rFonts w:eastAsia="Malgun Gothic"/>
      <w:lang w:val="en-GB" w:eastAsia="en-GB"/>
    </w:rPr>
  </w:style>
  <w:style w:type="paragraph" w:styleId="BodyTextIndent">
    <w:name w:val="Body Text Indent"/>
    <w:basedOn w:val="Normal"/>
    <w:link w:val="BodyTextIndentChar"/>
    <w:uiPriority w:val="99"/>
    <w:rsid w:val="00D55179"/>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2Char">
    <w:name w:val="Body Text 2 Char"/>
    <w:basedOn w:val="DefaultParagraphFont"/>
    <w:link w:val="BodyText2"/>
    <w:uiPriority w:val="99"/>
    <w:rsid w:val="00D55179"/>
    <w:rPr>
      <w:rFonts w:eastAsia="Malgun Gothic"/>
      <w:i/>
      <w:lang w:val="en-GB" w:eastAsia="ko-KR"/>
    </w:rPr>
  </w:style>
  <w:style w:type="paragraph" w:styleId="BodyText2">
    <w:name w:val="Body Text 2"/>
    <w:basedOn w:val="Normal"/>
    <w:link w:val="BodyText2Char"/>
    <w:uiPriority w:val="99"/>
    <w:rsid w:val="00D55179"/>
    <w:pPr>
      <w:overflowPunct w:val="0"/>
      <w:autoSpaceDE w:val="0"/>
      <w:autoSpaceDN w:val="0"/>
      <w:adjustRightInd w:val="0"/>
      <w:textAlignment w:val="baseline"/>
    </w:pPr>
    <w:rPr>
      <w:rFonts w:ascii="CG Times (WN)" w:eastAsia="Malgun Gothic" w:hAnsi="CG Times (WN)"/>
      <w:i/>
      <w:lang w:eastAsia="ko-KR"/>
    </w:rPr>
  </w:style>
  <w:style w:type="paragraph" w:styleId="BodyText3">
    <w:name w:val="Body Text 3"/>
    <w:basedOn w:val="Normal"/>
    <w:link w:val="BodyText3Char"/>
    <w:uiPriority w:val="99"/>
    <w:rsid w:val="00D551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D55179"/>
    <w:rPr>
      <w:rFonts w:eastAsia="Osaka"/>
      <w:color w:val="000000"/>
      <w:lang w:val="en-GB" w:eastAsia="ko-KR"/>
    </w:rPr>
  </w:style>
  <w:style w:type="character" w:customStyle="1" w:styleId="TALCar">
    <w:name w:val="TAL Car"/>
    <w:qFormat/>
    <w:rsid w:val="00D55179"/>
    <w:rPr>
      <w:rFonts w:ascii="Arial" w:hAnsi="Arial"/>
      <w:sz w:val="18"/>
      <w:lang w:val="en-GB" w:eastAsia="en-US" w:bidi="ar-SA"/>
    </w:rPr>
  </w:style>
  <w:style w:type="paragraph" w:customStyle="1" w:styleId="DAText">
    <w:name w:val="DA_Text"/>
    <w:basedOn w:val="Normal"/>
    <w:link w:val="DATextZchn"/>
    <w:rsid w:val="00D55179"/>
    <w:pPr>
      <w:spacing w:after="0"/>
      <w:jc w:val="both"/>
    </w:pPr>
    <w:rPr>
      <w:rFonts w:ascii="CG Times (WN)" w:eastAsia="Malgun Gothic" w:hAnsi="CG Times (WN)"/>
      <w:szCs w:val="24"/>
      <w:lang w:val="de-DE" w:eastAsia="de-DE"/>
    </w:rPr>
  </w:style>
  <w:style w:type="character" w:customStyle="1" w:styleId="DATextZchn">
    <w:name w:val="DA_Text Zchn"/>
    <w:link w:val="DAText"/>
    <w:rsid w:val="00D55179"/>
    <w:rPr>
      <w:rFonts w:eastAsia="Malgun Gothic"/>
      <w:szCs w:val="24"/>
      <w:lang w:val="de-DE" w:eastAsia="de-DE"/>
    </w:rPr>
  </w:style>
  <w:style w:type="paragraph" w:customStyle="1" w:styleId="JK-text-simpledoc">
    <w:name w:val="JK - text - simple doc"/>
    <w:basedOn w:val="BodyText"/>
    <w:autoRedefine/>
    <w:rsid w:val="00D55179"/>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D55179"/>
    <w:pPr>
      <w:spacing w:before="360"/>
      <w:ind w:left="2552"/>
    </w:pPr>
    <w:rPr>
      <w:rFonts w:ascii="Arial" w:eastAsia="SimSun" w:hAnsi="Arial"/>
      <w:b/>
      <w:sz w:val="22"/>
      <w:lang w:val="en-US" w:eastAsia="en-US"/>
    </w:rPr>
  </w:style>
  <w:style w:type="character" w:customStyle="1" w:styleId="HeadingChar">
    <w:name w:val="Heading Char"/>
    <w:link w:val="Heading"/>
    <w:rsid w:val="00D55179"/>
    <w:rPr>
      <w:rFonts w:ascii="Arial" w:eastAsia="SimSun" w:hAnsi="Arial"/>
      <w:b/>
      <w:sz w:val="22"/>
      <w:lang w:val="en-US" w:eastAsia="en-US"/>
    </w:rPr>
  </w:style>
  <w:style w:type="paragraph" w:customStyle="1" w:styleId="NormalLatinItalique">
    <w:name w:val="Normal + (Latin) Italique"/>
    <w:basedOn w:val="Normal"/>
    <w:link w:val="NormalLatinItaliqueCar"/>
    <w:rsid w:val="00D55179"/>
    <w:rPr>
      <w:rFonts w:ascii="CG Times (WN)" w:eastAsia="SimSun" w:hAnsi="CG Times (WN)"/>
      <w:lang w:eastAsia="en-GB"/>
    </w:rPr>
  </w:style>
  <w:style w:type="character" w:customStyle="1" w:styleId="NormalLatinItaliqueCar">
    <w:name w:val="Normal + (Latin) Italique Car"/>
    <w:link w:val="NormalLatinItalique"/>
    <w:rsid w:val="00D55179"/>
    <w:rPr>
      <w:rFonts w:eastAsia="SimSun"/>
      <w:lang w:val="en-GB" w:eastAsia="en-GB"/>
    </w:rPr>
  </w:style>
  <w:style w:type="paragraph" w:customStyle="1" w:styleId="B1LatinItalique">
    <w:name w:val="B1 + (Latin) Italique"/>
    <w:basedOn w:val="B10"/>
    <w:link w:val="B1LatinItaliqueCar"/>
    <w:rsid w:val="00D55179"/>
    <w:rPr>
      <w:rFonts w:ascii="CG Times (WN)" w:eastAsia="SimSun" w:hAnsi="CG Times (WN)"/>
      <w:i/>
      <w:iCs/>
      <w:lang w:eastAsia="en-GB"/>
    </w:rPr>
  </w:style>
  <w:style w:type="character" w:customStyle="1" w:styleId="B1LatinItaliqueCar">
    <w:name w:val="B1 + (Latin) Italique Car"/>
    <w:link w:val="B1LatinItalique"/>
    <w:rsid w:val="00D55179"/>
    <w:rPr>
      <w:rFonts w:eastAsia="SimSun"/>
      <w:i/>
      <w:iCs/>
      <w:lang w:val="en-GB" w:eastAsia="en-GB"/>
    </w:rPr>
  </w:style>
  <w:style w:type="paragraph" w:customStyle="1" w:styleId="B6">
    <w:name w:val="B6"/>
    <w:basedOn w:val="B5"/>
    <w:link w:val="B6Char"/>
    <w:rsid w:val="00D5517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D55179"/>
    <w:rPr>
      <w:rFonts w:eastAsia="SimSun"/>
      <w:lang w:val="en-GB" w:eastAsia="en-US"/>
    </w:rPr>
  </w:style>
  <w:style w:type="paragraph" w:customStyle="1" w:styleId="B1">
    <w:name w:val="B1+"/>
    <w:basedOn w:val="B10"/>
    <w:rsid w:val="00D55179"/>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D55179"/>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D55179"/>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D55179"/>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55179"/>
    <w:pPr>
      <w:numPr>
        <w:numId w:val="7"/>
      </w:numPr>
      <w:overflowPunct w:val="0"/>
      <w:autoSpaceDE w:val="0"/>
      <w:autoSpaceDN w:val="0"/>
      <w:adjustRightInd w:val="0"/>
      <w:textAlignment w:val="baseline"/>
    </w:pPr>
    <w:rPr>
      <w:rFonts w:eastAsia="Malgun Gothic"/>
      <w:lang w:eastAsia="en-GB"/>
    </w:rPr>
  </w:style>
  <w:style w:type="character" w:customStyle="1" w:styleId="BodyTextIndent2Char">
    <w:name w:val="Body Text Indent 2 Char"/>
    <w:basedOn w:val="DefaultParagraphFont"/>
    <w:link w:val="BodyTextIndent2"/>
    <w:uiPriority w:val="99"/>
    <w:rsid w:val="00D55179"/>
    <w:rPr>
      <w:rFonts w:eastAsia="MS Mincho"/>
      <w:lang w:val="en-GB" w:eastAsia="ja-JP"/>
    </w:rPr>
  </w:style>
  <w:style w:type="paragraph" w:styleId="BodyTextIndent2">
    <w:name w:val="Body Text Indent 2"/>
    <w:basedOn w:val="Normal"/>
    <w:link w:val="BodyTextIndent2Char"/>
    <w:uiPriority w:val="99"/>
    <w:rsid w:val="00D5517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NormalIndent">
    <w:name w:val="Normal Indent"/>
    <w:basedOn w:val="Normal"/>
    <w:uiPriority w:val="99"/>
    <w:rsid w:val="00D55179"/>
    <w:pPr>
      <w:spacing w:after="0"/>
      <w:ind w:left="851"/>
    </w:pPr>
    <w:rPr>
      <w:rFonts w:eastAsia="MS Mincho"/>
      <w:lang w:val="it-IT" w:eastAsia="ja-JP"/>
    </w:rPr>
  </w:style>
  <w:style w:type="character" w:customStyle="1" w:styleId="EndnoteTextChar">
    <w:name w:val="Endnote Text Char"/>
    <w:basedOn w:val="DefaultParagraphFont"/>
    <w:link w:val="EndnoteText"/>
    <w:uiPriority w:val="99"/>
    <w:rsid w:val="00D55179"/>
    <w:rPr>
      <w:rFonts w:ascii="Times New Roman" w:eastAsia="SimSun" w:hAnsi="Times New Roman"/>
      <w:lang w:val="en-GB" w:eastAsia="x-none"/>
    </w:rPr>
  </w:style>
  <w:style w:type="paragraph" w:styleId="EndnoteText">
    <w:name w:val="endnote text"/>
    <w:basedOn w:val="Normal"/>
    <w:link w:val="EndnoteTextChar"/>
    <w:uiPriority w:val="99"/>
    <w:rsid w:val="00D55179"/>
    <w:pPr>
      <w:snapToGrid w:val="0"/>
    </w:pPr>
    <w:rPr>
      <w:rFonts w:eastAsia="SimSun"/>
      <w:lang w:eastAsia="x-none"/>
    </w:rPr>
  </w:style>
  <w:style w:type="character" w:customStyle="1" w:styleId="NoteHeadingChar">
    <w:name w:val="Note Heading Char"/>
    <w:basedOn w:val="DefaultParagraphFont"/>
    <w:link w:val="NoteHeading"/>
    <w:uiPriority w:val="99"/>
    <w:rsid w:val="00D55179"/>
    <w:rPr>
      <w:rFonts w:ascii="Times New Roman" w:eastAsia="MS Mincho" w:hAnsi="Times New Roman"/>
      <w:lang w:val="en-GB" w:eastAsia="x-none"/>
    </w:rPr>
  </w:style>
  <w:style w:type="paragraph" w:styleId="NoteHeading">
    <w:name w:val="Note Heading"/>
    <w:basedOn w:val="Normal"/>
    <w:next w:val="Normal"/>
    <w:link w:val="NoteHeadingChar"/>
    <w:uiPriority w:val="99"/>
    <w:rsid w:val="00D55179"/>
    <w:pPr>
      <w:overflowPunct w:val="0"/>
      <w:autoSpaceDE w:val="0"/>
      <w:autoSpaceDN w:val="0"/>
      <w:adjustRightInd w:val="0"/>
      <w:textAlignment w:val="baseline"/>
    </w:pPr>
    <w:rPr>
      <w:rFonts w:eastAsia="MS Mincho"/>
      <w:lang w:eastAsia="x-none"/>
    </w:rPr>
  </w:style>
  <w:style w:type="character" w:customStyle="1" w:styleId="HTMLPreformattedChar">
    <w:name w:val="HTML Preformatted Char"/>
    <w:basedOn w:val="DefaultParagraphFont"/>
    <w:link w:val="HTMLPreformatted"/>
    <w:uiPriority w:val="99"/>
    <w:rsid w:val="00D55179"/>
    <w:rPr>
      <w:rFonts w:ascii="Courier New" w:eastAsia="MS Mincho" w:hAnsi="Courier New"/>
      <w:lang w:val="en-GB" w:eastAsia="x-none"/>
    </w:rPr>
  </w:style>
  <w:style w:type="paragraph" w:styleId="HTMLPreformatted">
    <w:name w:val="HTML Preformatted"/>
    <w:basedOn w:val="Normal"/>
    <w:link w:val="HTMLPreformattedChar"/>
    <w:uiPriority w:val="99"/>
    <w:rsid w:val="00D55179"/>
    <w:pPr>
      <w:overflowPunct w:val="0"/>
      <w:autoSpaceDE w:val="0"/>
      <w:autoSpaceDN w:val="0"/>
      <w:adjustRightInd w:val="0"/>
      <w:textAlignment w:val="baseline"/>
    </w:pPr>
    <w:rPr>
      <w:rFonts w:ascii="Courier New" w:eastAsia="MS Mincho" w:hAnsi="Courier New"/>
      <w:lang w:eastAsia="x-none"/>
    </w:rPr>
  </w:style>
  <w:style w:type="paragraph" w:customStyle="1" w:styleId="StyleTAC">
    <w:name w:val="Style TAC +"/>
    <w:basedOn w:val="TAC"/>
    <w:next w:val="TAC"/>
    <w:link w:val="StyleTACChar"/>
    <w:autoRedefine/>
    <w:rsid w:val="00D55179"/>
    <w:rPr>
      <w:rFonts w:eastAsia="SimSun"/>
      <w:kern w:val="2"/>
      <w:lang w:eastAsia="ko-KR"/>
    </w:rPr>
  </w:style>
  <w:style w:type="character" w:customStyle="1" w:styleId="StyleTACChar">
    <w:name w:val="Style TAC + Char"/>
    <w:link w:val="StyleTAC"/>
    <w:rsid w:val="00D55179"/>
    <w:rPr>
      <w:rFonts w:ascii="Arial" w:eastAsia="SimSun" w:hAnsi="Arial"/>
      <w:kern w:val="2"/>
      <w:sz w:val="18"/>
      <w:lang w:val="en-GB" w:eastAsia="ko-KR"/>
    </w:rPr>
  </w:style>
  <w:style w:type="paragraph" w:styleId="NoSpacing">
    <w:name w:val="No Spacing"/>
    <w:link w:val="NoSpacingChar"/>
    <w:uiPriority w:val="1"/>
    <w:qFormat/>
    <w:rsid w:val="00D55179"/>
    <w:pPr>
      <w:overflowPunct w:val="0"/>
      <w:autoSpaceDE w:val="0"/>
      <w:autoSpaceDN w:val="0"/>
      <w:adjustRightInd w:val="0"/>
      <w:textAlignment w:val="baseline"/>
    </w:pPr>
    <w:rPr>
      <w:rFonts w:ascii="Times New Roman" w:eastAsia="Times New Roman" w:hAnsi="Times New Roman"/>
      <w:lang w:val="en-GB" w:eastAsia="ja-JP"/>
    </w:rPr>
  </w:style>
  <w:style w:type="character" w:customStyle="1" w:styleId="NoSpacingChar">
    <w:name w:val="No Spacing Char"/>
    <w:link w:val="NoSpacing"/>
    <w:uiPriority w:val="1"/>
    <w:rsid w:val="00D55179"/>
    <w:rPr>
      <w:rFonts w:ascii="Times New Roman" w:eastAsia="Times New Roman" w:hAnsi="Times New Roman"/>
      <w:lang w:val="en-GB" w:eastAsia="ja-JP"/>
    </w:rPr>
  </w:style>
  <w:style w:type="character" w:customStyle="1" w:styleId="TALChar">
    <w:name w:val="TAL Char"/>
    <w:qFormat/>
    <w:locked/>
    <w:rsid w:val="00FD3613"/>
    <w:rPr>
      <w:rFonts w:ascii="Arial" w:hAnsi="Arial" w:cs="Arial"/>
      <w:sz w:val="18"/>
    </w:rPr>
  </w:style>
  <w:style w:type="character" w:customStyle="1" w:styleId="TACCar">
    <w:name w:val="TAC Car"/>
    <w:qFormat/>
    <w:locked/>
    <w:rsid w:val="00FD3613"/>
    <w:rPr>
      <w:rFonts w:ascii="Arial" w:hAnsi="Arial" w:cs="Arial"/>
      <w:sz w:val="18"/>
    </w:rPr>
  </w:style>
  <w:style w:type="character" w:customStyle="1" w:styleId="HTMLAddressChar">
    <w:name w:val="HTML Address Char"/>
    <w:basedOn w:val="DefaultParagraphFont"/>
    <w:link w:val="HTMLAddress"/>
    <w:uiPriority w:val="99"/>
    <w:semiHidden/>
    <w:rsid w:val="00FD3613"/>
    <w:rPr>
      <w:rFonts w:ascii="Times New Roman" w:eastAsia="Times New Roman" w:hAnsi="Times New Roman"/>
      <w:i/>
      <w:iCs/>
      <w:lang w:val="en-GB" w:eastAsia="en-GB"/>
    </w:rPr>
  </w:style>
  <w:style w:type="paragraph" w:styleId="HTMLAddress">
    <w:name w:val="HTML Address"/>
    <w:basedOn w:val="Normal"/>
    <w:link w:val="HTMLAddressChar"/>
    <w:uiPriority w:val="99"/>
    <w:semiHidden/>
    <w:unhideWhenUsed/>
    <w:rsid w:val="00FD3613"/>
    <w:pPr>
      <w:overflowPunct w:val="0"/>
      <w:autoSpaceDE w:val="0"/>
      <w:autoSpaceDN w:val="0"/>
      <w:adjustRightInd w:val="0"/>
    </w:pPr>
    <w:rPr>
      <w:rFonts w:eastAsia="Times New Roman"/>
      <w:i/>
      <w:iCs/>
      <w:lang w:eastAsia="en-GB"/>
    </w:rPr>
  </w:style>
  <w:style w:type="paragraph" w:customStyle="1" w:styleId="msonormal0">
    <w:name w:val="msonormal"/>
    <w:basedOn w:val="Normal"/>
    <w:uiPriority w:val="99"/>
    <w:semiHidden/>
    <w:rsid w:val="00FD3613"/>
    <w:pPr>
      <w:overflowPunct w:val="0"/>
      <w:autoSpaceDE w:val="0"/>
      <w:autoSpaceDN w:val="0"/>
      <w:adjustRightInd w:val="0"/>
    </w:pPr>
    <w:rPr>
      <w:rFonts w:eastAsia="Times New Roman"/>
      <w:sz w:val="24"/>
      <w:szCs w:val="24"/>
      <w:lang w:eastAsia="en-GB"/>
    </w:rPr>
  </w:style>
  <w:style w:type="paragraph" w:styleId="Index7">
    <w:name w:val="index 7"/>
    <w:basedOn w:val="Normal"/>
    <w:next w:val="Normal"/>
    <w:autoRedefine/>
    <w:uiPriority w:val="99"/>
    <w:semiHidden/>
    <w:unhideWhenUsed/>
    <w:rsid w:val="00FD3613"/>
    <w:pPr>
      <w:overflowPunct w:val="0"/>
      <w:autoSpaceDE w:val="0"/>
      <w:autoSpaceDN w:val="0"/>
      <w:adjustRightInd w:val="0"/>
      <w:ind w:left="1400" w:hanging="200"/>
    </w:pPr>
    <w:rPr>
      <w:rFonts w:eastAsia="Times New Roman"/>
      <w:lang w:eastAsia="en-GB"/>
    </w:rPr>
  </w:style>
  <w:style w:type="paragraph" w:styleId="EnvelopeAddress">
    <w:name w:val="envelope address"/>
    <w:basedOn w:val="Normal"/>
    <w:uiPriority w:val="99"/>
    <w:semiHidden/>
    <w:unhideWhenUsed/>
    <w:rsid w:val="00FD3613"/>
    <w:pPr>
      <w:framePr w:w="7920" w:h="1980" w:hSpace="180" w:wrap="auto" w:hAnchor="page" w:xAlign="center" w:yAlign="bottom"/>
      <w:overflowPunct w:val="0"/>
      <w:autoSpaceDE w:val="0"/>
      <w:autoSpaceDN w:val="0"/>
      <w:adjustRightInd w:val="0"/>
      <w:ind w:left="2880"/>
    </w:pPr>
    <w:rPr>
      <w:rFonts w:ascii="Calibri Light" w:eastAsia="Times New Roman" w:hAnsi="Calibri Light"/>
      <w:sz w:val="24"/>
      <w:szCs w:val="24"/>
      <w:lang w:eastAsia="en-GB"/>
    </w:rPr>
  </w:style>
  <w:style w:type="character" w:customStyle="1" w:styleId="MacroTextChar">
    <w:name w:val="Macro Text Char"/>
    <w:basedOn w:val="DefaultParagraphFont"/>
    <w:link w:val="MacroText"/>
    <w:uiPriority w:val="99"/>
    <w:semiHidden/>
    <w:rsid w:val="00FD3613"/>
    <w:rPr>
      <w:rFonts w:ascii="Courier New" w:eastAsia="Times New Roman" w:hAnsi="Courier New" w:cs="Courier New"/>
      <w:lang w:val="en-GB" w:eastAsia="en-GB"/>
    </w:rPr>
  </w:style>
  <w:style w:type="paragraph" w:styleId="MacroText">
    <w:name w:val="macro"/>
    <w:link w:val="MacroTextChar"/>
    <w:uiPriority w:val="99"/>
    <w:semiHidden/>
    <w:unhideWhenUsed/>
    <w:rsid w:val="00FD36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Times New Roman" w:hAnsi="Courier New" w:cs="Courier New"/>
      <w:lang w:val="en-GB" w:eastAsia="en-GB"/>
    </w:rPr>
  </w:style>
  <w:style w:type="paragraph" w:styleId="ListNumber3">
    <w:name w:val="List Number 3"/>
    <w:basedOn w:val="Normal"/>
    <w:uiPriority w:val="99"/>
    <w:semiHidden/>
    <w:unhideWhenUsed/>
    <w:rsid w:val="00FD3613"/>
    <w:pPr>
      <w:numPr>
        <w:numId w:val="9"/>
      </w:numPr>
      <w:overflowPunct w:val="0"/>
      <w:autoSpaceDE w:val="0"/>
      <w:autoSpaceDN w:val="0"/>
      <w:adjustRightInd w:val="0"/>
      <w:contextualSpacing/>
    </w:pPr>
    <w:rPr>
      <w:rFonts w:eastAsia="Times New Roman"/>
      <w:lang w:eastAsia="en-GB"/>
    </w:rPr>
  </w:style>
  <w:style w:type="paragraph" w:styleId="ListNumber4">
    <w:name w:val="List Number 4"/>
    <w:basedOn w:val="Normal"/>
    <w:uiPriority w:val="99"/>
    <w:semiHidden/>
    <w:unhideWhenUsed/>
    <w:rsid w:val="00FD3613"/>
    <w:pPr>
      <w:numPr>
        <w:numId w:val="10"/>
      </w:numPr>
      <w:overflowPunct w:val="0"/>
      <w:autoSpaceDE w:val="0"/>
      <w:autoSpaceDN w:val="0"/>
      <w:adjustRightInd w:val="0"/>
      <w:contextualSpacing/>
    </w:pPr>
    <w:rPr>
      <w:rFonts w:eastAsia="Times New Roman"/>
      <w:lang w:eastAsia="en-GB"/>
    </w:rPr>
  </w:style>
  <w:style w:type="paragraph" w:styleId="ListNumber5">
    <w:name w:val="List Number 5"/>
    <w:basedOn w:val="Normal"/>
    <w:uiPriority w:val="99"/>
    <w:semiHidden/>
    <w:unhideWhenUsed/>
    <w:rsid w:val="00FD3613"/>
    <w:pPr>
      <w:numPr>
        <w:numId w:val="11"/>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uiPriority w:val="10"/>
    <w:qFormat/>
    <w:rsid w:val="00FD3613"/>
    <w:pPr>
      <w:overflowPunct w:val="0"/>
      <w:autoSpaceDE w:val="0"/>
      <w:autoSpaceDN w:val="0"/>
      <w:adjustRightInd w:val="0"/>
      <w:spacing w:before="240" w:after="60"/>
      <w:jc w:val="center"/>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uiPriority w:val="10"/>
    <w:rsid w:val="00FD3613"/>
    <w:rPr>
      <w:rFonts w:ascii="Calibri Light" w:eastAsia="Times New Roman" w:hAnsi="Calibri Light"/>
      <w:b/>
      <w:bCs/>
      <w:kern w:val="28"/>
      <w:sz w:val="32"/>
      <w:szCs w:val="32"/>
      <w:lang w:val="en-GB" w:eastAsia="en-GB"/>
    </w:rPr>
  </w:style>
  <w:style w:type="character" w:customStyle="1" w:styleId="ClosingChar">
    <w:name w:val="Closing Char"/>
    <w:basedOn w:val="DefaultParagraphFont"/>
    <w:link w:val="Closing"/>
    <w:uiPriority w:val="99"/>
    <w:semiHidden/>
    <w:rsid w:val="00FD3613"/>
    <w:rPr>
      <w:rFonts w:ascii="Times New Roman" w:eastAsia="Times New Roman" w:hAnsi="Times New Roman"/>
      <w:lang w:val="en-GB" w:eastAsia="en-GB"/>
    </w:rPr>
  </w:style>
  <w:style w:type="paragraph" w:styleId="Closing">
    <w:name w:val="Closing"/>
    <w:basedOn w:val="Normal"/>
    <w:link w:val="ClosingChar"/>
    <w:uiPriority w:val="99"/>
    <w:semiHidden/>
    <w:unhideWhenUsed/>
    <w:rsid w:val="00FD3613"/>
    <w:pPr>
      <w:overflowPunct w:val="0"/>
      <w:autoSpaceDE w:val="0"/>
      <w:autoSpaceDN w:val="0"/>
      <w:adjustRightInd w:val="0"/>
      <w:ind w:left="4252"/>
    </w:pPr>
    <w:rPr>
      <w:rFonts w:eastAsia="Times New Roman"/>
      <w:lang w:eastAsia="en-GB"/>
    </w:rPr>
  </w:style>
  <w:style w:type="paragraph" w:styleId="Signature">
    <w:name w:val="Signature"/>
    <w:basedOn w:val="Normal"/>
    <w:link w:val="SignatureChar"/>
    <w:uiPriority w:val="99"/>
    <w:semiHidden/>
    <w:unhideWhenUsed/>
    <w:rsid w:val="00FD3613"/>
    <w:pPr>
      <w:overflowPunct w:val="0"/>
      <w:autoSpaceDE w:val="0"/>
      <w:autoSpaceDN w:val="0"/>
      <w:adjustRightInd w:val="0"/>
      <w:ind w:left="4252"/>
    </w:pPr>
    <w:rPr>
      <w:rFonts w:eastAsia="Times New Roman"/>
      <w:lang w:eastAsia="en-GB"/>
    </w:rPr>
  </w:style>
  <w:style w:type="character" w:customStyle="1" w:styleId="SignatureChar">
    <w:name w:val="Signature Char"/>
    <w:basedOn w:val="DefaultParagraphFont"/>
    <w:link w:val="Signature"/>
    <w:uiPriority w:val="99"/>
    <w:semiHidden/>
    <w:rsid w:val="00FD3613"/>
    <w:rPr>
      <w:rFonts w:ascii="Times New Roman" w:eastAsia="Times New Roman" w:hAnsi="Times New Roman"/>
      <w:lang w:val="en-GB" w:eastAsia="en-GB"/>
    </w:rPr>
  </w:style>
  <w:style w:type="character" w:customStyle="1" w:styleId="MessageHeaderChar">
    <w:name w:val="Message Header Char"/>
    <w:basedOn w:val="DefaultParagraphFont"/>
    <w:link w:val="MessageHeader"/>
    <w:uiPriority w:val="99"/>
    <w:semiHidden/>
    <w:rsid w:val="00FD3613"/>
    <w:rPr>
      <w:rFonts w:ascii="Calibri Light" w:eastAsia="Times New Roman" w:hAnsi="Calibri Light"/>
      <w:sz w:val="24"/>
      <w:szCs w:val="24"/>
      <w:shd w:val="pct20" w:color="auto" w:fill="auto"/>
      <w:lang w:val="en-GB" w:eastAsia="en-GB"/>
    </w:rPr>
  </w:style>
  <w:style w:type="paragraph" w:styleId="MessageHeader">
    <w:name w:val="Message Header"/>
    <w:basedOn w:val="Normal"/>
    <w:link w:val="MessageHeaderChar"/>
    <w:uiPriority w:val="99"/>
    <w:semiHidden/>
    <w:unhideWhenUsed/>
    <w:rsid w:val="00FD361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Times New Roman" w:hAnsi="Calibri Light"/>
      <w:sz w:val="24"/>
      <w:szCs w:val="24"/>
      <w:lang w:eastAsia="en-GB"/>
    </w:rPr>
  </w:style>
  <w:style w:type="paragraph" w:styleId="Subtitle">
    <w:name w:val="Subtitle"/>
    <w:basedOn w:val="Normal"/>
    <w:next w:val="Normal"/>
    <w:link w:val="SubtitleChar"/>
    <w:uiPriority w:val="11"/>
    <w:qFormat/>
    <w:rsid w:val="00FD3613"/>
    <w:pPr>
      <w:overflowPunct w:val="0"/>
      <w:autoSpaceDE w:val="0"/>
      <w:autoSpaceDN w:val="0"/>
      <w:adjustRightInd w:val="0"/>
      <w:spacing w:after="60"/>
      <w:jc w:val="center"/>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uiPriority w:val="11"/>
    <w:rsid w:val="00FD3613"/>
    <w:rPr>
      <w:rFonts w:ascii="Calibri Light" w:eastAsia="Times New Roman" w:hAnsi="Calibri Light"/>
      <w:sz w:val="24"/>
      <w:szCs w:val="24"/>
      <w:lang w:val="en-GB" w:eastAsia="en-GB"/>
    </w:rPr>
  </w:style>
  <w:style w:type="paragraph" w:styleId="Salutation">
    <w:name w:val="Salutation"/>
    <w:basedOn w:val="Normal"/>
    <w:next w:val="Normal"/>
    <w:link w:val="SalutationChar"/>
    <w:uiPriority w:val="99"/>
    <w:unhideWhenUsed/>
    <w:rsid w:val="00FD3613"/>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uiPriority w:val="99"/>
    <w:rsid w:val="00FD3613"/>
    <w:rPr>
      <w:rFonts w:ascii="Times New Roman" w:eastAsia="Times New Roman" w:hAnsi="Times New Roman"/>
      <w:lang w:val="en-GB" w:eastAsia="en-GB"/>
    </w:rPr>
  </w:style>
  <w:style w:type="paragraph" w:styleId="Date">
    <w:name w:val="Date"/>
    <w:basedOn w:val="Normal"/>
    <w:next w:val="Normal"/>
    <w:link w:val="DateChar"/>
    <w:uiPriority w:val="99"/>
    <w:unhideWhenUsed/>
    <w:rsid w:val="00FD361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FD3613"/>
    <w:rPr>
      <w:rFonts w:ascii="Times New Roman" w:eastAsia="Times New Roman" w:hAnsi="Times New Roman"/>
      <w:lang w:val="en-GB" w:eastAsia="en-GB"/>
    </w:rPr>
  </w:style>
  <w:style w:type="paragraph" w:styleId="BodyTextFirstIndent">
    <w:name w:val="Body Text First Indent"/>
    <w:basedOn w:val="BodyText"/>
    <w:link w:val="BodyTextFirstIndentChar"/>
    <w:uiPriority w:val="99"/>
    <w:unhideWhenUsed/>
    <w:rsid w:val="00FD3613"/>
    <w:pPr>
      <w:spacing w:after="120"/>
      <w:ind w:firstLine="210"/>
      <w:textAlignment w:val="auto"/>
    </w:pPr>
    <w:rPr>
      <w:rFonts w:ascii="Times New Roman" w:eastAsia="Times New Roman" w:hAnsi="Times New Roman"/>
    </w:rPr>
  </w:style>
  <w:style w:type="character" w:customStyle="1" w:styleId="BodyTextFirstIndentChar">
    <w:name w:val="Body Text First Indent Char"/>
    <w:basedOn w:val="BodyTextChar"/>
    <w:link w:val="BodyTextFirstIndent"/>
    <w:uiPriority w:val="99"/>
    <w:rsid w:val="00FD3613"/>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uiPriority w:val="99"/>
    <w:semiHidden/>
    <w:rsid w:val="00FD3613"/>
    <w:rPr>
      <w:rFonts w:ascii="Times New Roman" w:eastAsia="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FD3613"/>
    <w:pPr>
      <w:ind w:left="283" w:firstLine="210"/>
      <w:textAlignment w:val="auto"/>
    </w:pPr>
    <w:rPr>
      <w:rFonts w:ascii="Times New Roman" w:eastAsia="Times New Roman" w:hAnsi="Times New Roman"/>
    </w:rPr>
  </w:style>
  <w:style w:type="character" w:customStyle="1" w:styleId="BodyTextIndent3Char">
    <w:name w:val="Body Text Indent 3 Char"/>
    <w:basedOn w:val="DefaultParagraphFont"/>
    <w:link w:val="BodyTextIndent3"/>
    <w:uiPriority w:val="99"/>
    <w:semiHidden/>
    <w:rsid w:val="00FD3613"/>
    <w:rPr>
      <w:rFonts w:ascii="Times New Roman" w:eastAsia="Times New Roman" w:hAnsi="Times New Roman"/>
      <w:sz w:val="16"/>
      <w:szCs w:val="16"/>
      <w:lang w:val="en-GB" w:eastAsia="en-GB"/>
    </w:rPr>
  </w:style>
  <w:style w:type="paragraph" w:styleId="BodyTextIndent3">
    <w:name w:val="Body Text Indent 3"/>
    <w:basedOn w:val="Normal"/>
    <w:link w:val="BodyTextIndent3Char"/>
    <w:uiPriority w:val="99"/>
    <w:semiHidden/>
    <w:unhideWhenUsed/>
    <w:rsid w:val="00FD3613"/>
    <w:pPr>
      <w:overflowPunct w:val="0"/>
      <w:autoSpaceDE w:val="0"/>
      <w:autoSpaceDN w:val="0"/>
      <w:adjustRightInd w:val="0"/>
      <w:spacing w:after="120"/>
      <w:ind w:left="283"/>
    </w:pPr>
    <w:rPr>
      <w:rFonts w:eastAsia="Times New Roman"/>
      <w:sz w:val="16"/>
      <w:szCs w:val="16"/>
      <w:lang w:eastAsia="en-GB"/>
    </w:rPr>
  </w:style>
  <w:style w:type="character" w:customStyle="1" w:styleId="E-mailSignatureChar">
    <w:name w:val="E-mail Signature Char"/>
    <w:basedOn w:val="DefaultParagraphFont"/>
    <w:link w:val="E-mailSignature"/>
    <w:uiPriority w:val="99"/>
    <w:semiHidden/>
    <w:rsid w:val="00FD3613"/>
    <w:rPr>
      <w:rFonts w:ascii="Times New Roman" w:eastAsia="Times New Roman" w:hAnsi="Times New Roman"/>
      <w:lang w:val="en-GB" w:eastAsia="en-GB"/>
    </w:rPr>
  </w:style>
  <w:style w:type="paragraph" w:styleId="E-mailSignature">
    <w:name w:val="E-mail Signature"/>
    <w:basedOn w:val="Normal"/>
    <w:link w:val="E-mailSignatureChar"/>
    <w:uiPriority w:val="99"/>
    <w:semiHidden/>
    <w:unhideWhenUsed/>
    <w:rsid w:val="00FD3613"/>
    <w:pPr>
      <w:overflowPunct w:val="0"/>
      <w:autoSpaceDE w:val="0"/>
      <w:autoSpaceDN w:val="0"/>
      <w:adjustRightInd w:val="0"/>
    </w:pPr>
    <w:rPr>
      <w:rFonts w:eastAsia="Times New Roman"/>
      <w:lang w:eastAsia="en-GB"/>
    </w:rPr>
  </w:style>
  <w:style w:type="paragraph" w:styleId="ListParagraph">
    <w:name w:val="List Paragraph"/>
    <w:basedOn w:val="Normal"/>
    <w:uiPriority w:val="34"/>
    <w:qFormat/>
    <w:rsid w:val="00FD3613"/>
    <w:pPr>
      <w:overflowPunct w:val="0"/>
      <w:autoSpaceDE w:val="0"/>
      <w:autoSpaceDN w:val="0"/>
      <w:adjustRightInd w:val="0"/>
      <w:ind w:left="720"/>
    </w:pPr>
    <w:rPr>
      <w:rFonts w:eastAsia="Times New Roman"/>
      <w:lang w:eastAsia="en-GB"/>
    </w:rPr>
  </w:style>
  <w:style w:type="paragraph" w:styleId="Quote">
    <w:name w:val="Quote"/>
    <w:basedOn w:val="Normal"/>
    <w:next w:val="Normal"/>
    <w:link w:val="QuoteChar"/>
    <w:uiPriority w:val="29"/>
    <w:qFormat/>
    <w:rsid w:val="00FD3613"/>
    <w:pPr>
      <w:overflowPunct w:val="0"/>
      <w:autoSpaceDE w:val="0"/>
      <w:autoSpaceDN w:val="0"/>
      <w:adjustRightInd w:val="0"/>
      <w:spacing w:before="200" w:after="160"/>
      <w:ind w:left="864" w:right="864"/>
      <w:jc w:val="center"/>
    </w:pPr>
    <w:rPr>
      <w:rFonts w:eastAsia="Times New Roman"/>
      <w:i/>
      <w:iCs/>
      <w:color w:val="404040"/>
      <w:lang w:eastAsia="en-GB"/>
    </w:rPr>
  </w:style>
  <w:style w:type="character" w:customStyle="1" w:styleId="QuoteChar">
    <w:name w:val="Quote Char"/>
    <w:basedOn w:val="DefaultParagraphFont"/>
    <w:link w:val="Quote"/>
    <w:uiPriority w:val="29"/>
    <w:rsid w:val="00FD3613"/>
    <w:rPr>
      <w:rFonts w:ascii="Times New Roman" w:eastAsia="Times New Roman" w:hAnsi="Times New Roman"/>
      <w:i/>
      <w:iCs/>
      <w:color w:val="404040"/>
      <w:lang w:val="en-GB" w:eastAsia="en-GB"/>
    </w:rPr>
  </w:style>
  <w:style w:type="paragraph" w:styleId="IntenseQuote">
    <w:name w:val="Intense Quote"/>
    <w:basedOn w:val="Normal"/>
    <w:next w:val="Normal"/>
    <w:link w:val="IntenseQuoteChar"/>
    <w:uiPriority w:val="30"/>
    <w:qFormat/>
    <w:rsid w:val="00FD3613"/>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D3613"/>
    <w:rPr>
      <w:rFonts w:ascii="Times New Roman" w:eastAsia="Times New Roman" w:hAnsi="Times New Roman"/>
      <w:i/>
      <w:iCs/>
      <w:color w:val="4472C4"/>
      <w:lang w:val="en-GB" w:eastAsia="en-GB"/>
    </w:rPr>
  </w:style>
  <w:style w:type="character" w:customStyle="1" w:styleId="NOZchn">
    <w:name w:val="NO Zchn"/>
    <w:rsid w:val="00FD3613"/>
    <w:rPr>
      <w:rFonts w:ascii="Times New Roman" w:hAnsi="Times New Roman" w:cs="Times New Roman" w:hint="default"/>
      <w:lang w:val="en-US" w:eastAsia="en-US"/>
    </w:rPr>
  </w:style>
  <w:style w:type="paragraph" w:customStyle="1" w:styleId="CarCar5">
    <w:name w:val="Car Car5"/>
    <w:semiHidden/>
    <w:rsid w:val="00087C61"/>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EXCar">
    <w:name w:val="EX Car"/>
    <w:rsid w:val="00087C61"/>
  </w:style>
  <w:style w:type="character" w:customStyle="1" w:styleId="B1Char">
    <w:name w:val="B1 Char"/>
    <w:rsid w:val="00087C61"/>
  </w:style>
  <w:style w:type="paragraph" w:styleId="IndexHeading">
    <w:name w:val="index heading"/>
    <w:basedOn w:val="Normal"/>
    <w:next w:val="Normal"/>
    <w:semiHidden/>
    <w:rsid w:val="00087C6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FL">
    <w:name w:val="FL"/>
    <w:basedOn w:val="Normal"/>
    <w:rsid w:val="00087C6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HTMLTypewriter">
    <w:name w:val="HTML Typewriter"/>
    <w:rsid w:val="00087C6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87C61"/>
    <w:rPr>
      <w:rFonts w:ascii="Arial" w:hAnsi="Arial"/>
      <w:sz w:val="24"/>
      <w:lang w:val="en-GB" w:eastAsia="en-GB" w:bidi="ar-SA"/>
    </w:rPr>
  </w:style>
  <w:style w:type="paragraph" w:styleId="Revision">
    <w:name w:val="Revision"/>
    <w:hidden/>
    <w:uiPriority w:val="99"/>
    <w:semiHidden/>
    <w:rsid w:val="00087C61"/>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087C61"/>
    <w:pPr>
      <w:overflowPunct w:val="0"/>
      <w:autoSpaceDE w:val="0"/>
      <w:autoSpaceDN w:val="0"/>
      <w:adjustRightInd w:val="0"/>
      <w:textAlignment w:val="baseline"/>
    </w:pPr>
    <w:rPr>
      <w:rFonts w:eastAsia="Times New Roman"/>
      <w:lang w:eastAsia="en-GB"/>
    </w:rPr>
  </w:style>
  <w:style w:type="paragraph" w:styleId="BlockText">
    <w:name w:val="Block Text"/>
    <w:basedOn w:val="Normal"/>
    <w:uiPriority w:val="99"/>
    <w:semiHidden/>
    <w:unhideWhenUsed/>
    <w:rsid w:val="00087C61"/>
    <w:pPr>
      <w:overflowPunct w:val="0"/>
      <w:autoSpaceDE w:val="0"/>
      <w:autoSpaceDN w:val="0"/>
      <w:adjustRightInd w:val="0"/>
      <w:spacing w:after="120"/>
      <w:ind w:left="1440" w:right="1440"/>
      <w:textAlignment w:val="baseline"/>
    </w:pPr>
    <w:rPr>
      <w:rFonts w:eastAsia="Times New Roman"/>
      <w:lang w:eastAsia="en-GB"/>
    </w:rPr>
  </w:style>
  <w:style w:type="paragraph" w:styleId="EnvelopeReturn">
    <w:name w:val="envelope return"/>
    <w:basedOn w:val="Normal"/>
    <w:uiPriority w:val="99"/>
    <w:semiHidden/>
    <w:unhideWhenUsed/>
    <w:rsid w:val="00087C61"/>
    <w:pPr>
      <w:overflowPunct w:val="0"/>
      <w:autoSpaceDE w:val="0"/>
      <w:autoSpaceDN w:val="0"/>
      <w:adjustRightInd w:val="0"/>
      <w:textAlignment w:val="baseline"/>
    </w:pPr>
    <w:rPr>
      <w:rFonts w:ascii="Calibri Light" w:eastAsia="Times New Roman" w:hAnsi="Calibri Light"/>
      <w:lang w:eastAsia="en-GB"/>
    </w:rPr>
  </w:style>
  <w:style w:type="paragraph" w:styleId="Index3">
    <w:name w:val="index 3"/>
    <w:basedOn w:val="Normal"/>
    <w:next w:val="Normal"/>
    <w:uiPriority w:val="99"/>
    <w:semiHidden/>
    <w:unhideWhenUsed/>
    <w:rsid w:val="00087C61"/>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uiPriority w:val="99"/>
    <w:semiHidden/>
    <w:unhideWhenUsed/>
    <w:rsid w:val="00087C61"/>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uiPriority w:val="99"/>
    <w:semiHidden/>
    <w:unhideWhenUsed/>
    <w:rsid w:val="00087C61"/>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uiPriority w:val="99"/>
    <w:semiHidden/>
    <w:unhideWhenUsed/>
    <w:rsid w:val="00087C61"/>
    <w:pPr>
      <w:overflowPunct w:val="0"/>
      <w:autoSpaceDE w:val="0"/>
      <w:autoSpaceDN w:val="0"/>
      <w:adjustRightInd w:val="0"/>
      <w:ind w:left="1200" w:hanging="200"/>
      <w:textAlignment w:val="baseline"/>
    </w:pPr>
    <w:rPr>
      <w:rFonts w:eastAsia="Times New Roman"/>
      <w:lang w:eastAsia="en-GB"/>
    </w:rPr>
  </w:style>
  <w:style w:type="paragraph" w:styleId="Index8">
    <w:name w:val="index 8"/>
    <w:basedOn w:val="Normal"/>
    <w:next w:val="Normal"/>
    <w:uiPriority w:val="99"/>
    <w:semiHidden/>
    <w:unhideWhenUsed/>
    <w:rsid w:val="00087C61"/>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uiPriority w:val="99"/>
    <w:semiHidden/>
    <w:unhideWhenUsed/>
    <w:rsid w:val="00087C61"/>
    <w:pPr>
      <w:overflowPunct w:val="0"/>
      <w:autoSpaceDE w:val="0"/>
      <w:autoSpaceDN w:val="0"/>
      <w:adjustRightInd w:val="0"/>
      <w:ind w:left="1800" w:hanging="200"/>
      <w:textAlignment w:val="baseline"/>
    </w:pPr>
    <w:rPr>
      <w:rFonts w:eastAsia="Times New Roman"/>
      <w:lang w:eastAsia="en-GB"/>
    </w:rPr>
  </w:style>
  <w:style w:type="paragraph" w:styleId="ListContinue">
    <w:name w:val="List Continue"/>
    <w:basedOn w:val="Normal"/>
    <w:uiPriority w:val="99"/>
    <w:semiHidden/>
    <w:unhideWhenUsed/>
    <w:rsid w:val="00087C6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uiPriority w:val="99"/>
    <w:semiHidden/>
    <w:unhideWhenUsed/>
    <w:rsid w:val="00087C6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uiPriority w:val="99"/>
    <w:semiHidden/>
    <w:unhideWhenUsed/>
    <w:rsid w:val="00087C6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uiPriority w:val="99"/>
    <w:semiHidden/>
    <w:unhideWhenUsed/>
    <w:rsid w:val="00087C6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iPriority w:val="99"/>
    <w:semiHidden/>
    <w:unhideWhenUsed/>
    <w:rsid w:val="00087C61"/>
    <w:pPr>
      <w:overflowPunct w:val="0"/>
      <w:autoSpaceDE w:val="0"/>
      <w:autoSpaceDN w:val="0"/>
      <w:adjustRightInd w:val="0"/>
      <w:spacing w:after="120"/>
      <w:ind w:left="1415"/>
      <w:contextualSpacing/>
      <w:textAlignment w:val="baseline"/>
    </w:pPr>
    <w:rPr>
      <w:rFonts w:eastAsia="Times New Roman"/>
      <w:lang w:eastAsia="en-GB"/>
    </w:rPr>
  </w:style>
  <w:style w:type="paragraph" w:styleId="NormalWeb">
    <w:name w:val="Normal (Web)"/>
    <w:basedOn w:val="Normal"/>
    <w:uiPriority w:val="99"/>
    <w:semiHidden/>
    <w:unhideWhenUsed/>
    <w:rsid w:val="00087C61"/>
    <w:pPr>
      <w:overflowPunct w:val="0"/>
      <w:autoSpaceDE w:val="0"/>
      <w:autoSpaceDN w:val="0"/>
      <w:adjustRightInd w:val="0"/>
      <w:textAlignment w:val="baseline"/>
    </w:pPr>
    <w:rPr>
      <w:rFonts w:eastAsia="Times New Roman"/>
      <w:sz w:val="24"/>
      <w:szCs w:val="24"/>
      <w:lang w:eastAsia="en-GB"/>
    </w:rPr>
  </w:style>
  <w:style w:type="paragraph" w:styleId="TableofAuthorities">
    <w:name w:val="table of authorities"/>
    <w:basedOn w:val="Normal"/>
    <w:next w:val="Normal"/>
    <w:uiPriority w:val="99"/>
    <w:semiHidden/>
    <w:unhideWhenUsed/>
    <w:rsid w:val="00087C61"/>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uiPriority w:val="99"/>
    <w:semiHidden/>
    <w:unhideWhenUsed/>
    <w:rsid w:val="00087C61"/>
    <w:pPr>
      <w:overflowPunct w:val="0"/>
      <w:autoSpaceDE w:val="0"/>
      <w:autoSpaceDN w:val="0"/>
      <w:adjustRightInd w:val="0"/>
      <w:textAlignment w:val="baseline"/>
    </w:pPr>
    <w:rPr>
      <w:rFonts w:eastAsia="Times New Roman"/>
      <w:lang w:eastAsia="en-GB"/>
    </w:rPr>
  </w:style>
  <w:style w:type="paragraph" w:styleId="TOAHeading">
    <w:name w:val="toa heading"/>
    <w:basedOn w:val="Normal"/>
    <w:next w:val="Normal"/>
    <w:uiPriority w:val="99"/>
    <w:semiHidden/>
    <w:unhideWhenUsed/>
    <w:rsid w:val="00087C61"/>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087C6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ditorsNoteCarCar">
    <w:name w:val="Editor's Note Car Car"/>
    <w:rsid w:val="00087C61"/>
    <w:rPr>
      <w:color w:val="FF0000"/>
    </w:rPr>
  </w:style>
  <w:style w:type="paragraph" w:customStyle="1" w:styleId="Normal1">
    <w:name w:val="Normal 1"/>
    <w:semiHidden/>
    <w:rsid w:val="00087C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549576">
      <w:bodyDiv w:val="1"/>
      <w:marLeft w:val="0"/>
      <w:marRight w:val="0"/>
      <w:marTop w:val="0"/>
      <w:marBottom w:val="0"/>
      <w:divBdr>
        <w:top w:val="none" w:sz="0" w:space="0" w:color="auto"/>
        <w:left w:val="none" w:sz="0" w:space="0" w:color="auto"/>
        <w:bottom w:val="none" w:sz="0" w:space="0" w:color="auto"/>
        <w:right w:val="none" w:sz="0" w:space="0" w:color="auto"/>
      </w:divBdr>
    </w:div>
    <w:div w:id="1093673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ECFE2-9EC4-499E-BD82-34676A97C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12</Pages>
  <Words>1977</Words>
  <Characters>11274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8</cp:revision>
  <cp:lastPrinted>1899-12-31T23:00:00Z</cp:lastPrinted>
  <dcterms:created xsi:type="dcterms:W3CDTF">2023-08-12T11:12:00Z</dcterms:created>
  <dcterms:modified xsi:type="dcterms:W3CDTF">2023-11-03T22:27:00Z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